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42BA3" w14:textId="53745BAE" w:rsidR="00AD29CC" w:rsidRDefault="00AD29CC" w:rsidP="00AD29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1D416D" w:rsidRPr="001D416D">
        <w:rPr>
          <w:rFonts w:cs="Arial"/>
          <w:b/>
          <w:sz w:val="24"/>
          <w:szCs w:val="24"/>
        </w:rPr>
        <w:t>R4-20</w:t>
      </w:r>
      <w:bookmarkStart w:id="3" w:name="_GoBack"/>
      <w:bookmarkEnd w:id="3"/>
      <w:r w:rsidR="001D416D" w:rsidRPr="001D416D">
        <w:rPr>
          <w:rFonts w:cs="Arial"/>
          <w:b/>
          <w:sz w:val="24"/>
          <w:szCs w:val="24"/>
        </w:rPr>
        <w:t>02001</w:t>
      </w:r>
    </w:p>
    <w:p w14:paraId="44CA5581" w14:textId="16F6C8D9" w:rsidR="00EB2377" w:rsidRPr="0087636F" w:rsidRDefault="00AD29CC"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5D49F16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024B46">
        <w:rPr>
          <w:rFonts w:ascii="Arial" w:eastAsia="Batang" w:hAnsi="Arial" w:cs="Arial"/>
          <w:lang w:eastAsia="zh-CN"/>
        </w:rPr>
        <w:t>Telstra</w:t>
      </w:r>
    </w:p>
    <w:p w14:paraId="17450D6A" w14:textId="45C719C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43841">
        <w:rPr>
          <w:rFonts w:ascii="Arial" w:eastAsia="MS Mincho" w:hAnsi="Arial" w:cs="Arial"/>
          <w:lang w:eastAsia="ja-JP"/>
        </w:rPr>
        <w:t>DC</w:t>
      </w:r>
      <w:r w:rsidR="00B60CC5">
        <w:rPr>
          <w:rFonts w:ascii="Arial" w:eastAsia="MS Mincho" w:hAnsi="Arial" w:cs="Arial"/>
          <w:bCs/>
        </w:rPr>
        <w:t>_1-3-</w:t>
      </w:r>
      <w:r w:rsidR="00C06866">
        <w:rPr>
          <w:rFonts w:ascii="Arial" w:eastAsia="MS Mincho" w:hAnsi="Arial" w:cs="Arial"/>
          <w:bCs/>
        </w:rPr>
        <w:t>28_</w:t>
      </w:r>
      <w:r w:rsidR="00643841">
        <w:rPr>
          <w:rFonts w:ascii="Arial" w:eastAsia="MS Mincho" w:hAnsi="Arial" w:cs="Arial"/>
          <w:bCs/>
        </w:rPr>
        <w:t>n7-n78</w:t>
      </w:r>
    </w:p>
    <w:p w14:paraId="4F2055CD" w14:textId="3BAE1DA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w:t>
      </w:r>
      <w:r w:rsidR="00643841">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2346DE4"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43841" w:rsidRPr="00643841">
        <w:t>DC</w:t>
      </w:r>
      <w:r w:rsidR="00B60CC5">
        <w:t>_1-3-</w:t>
      </w:r>
      <w:r w:rsidR="00C06866">
        <w:t>28_</w:t>
      </w:r>
      <w:r w:rsidR="00643841" w:rsidRPr="00643841">
        <w:t>n7-n78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FCBEC59" w14:textId="77777777" w:rsidR="00B60CC5" w:rsidRDefault="00B60CC5" w:rsidP="00B60CC5">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sidRPr="00C06866">
          <w:rPr>
            <w:rFonts w:eastAsia="MS Mincho" w:cs="Arial"/>
            <w:lang w:val="en-US" w:eastAsia="ja-JP"/>
          </w:rPr>
          <w:t>DC</w:t>
        </w:r>
        <w:r>
          <w:rPr>
            <w:rFonts w:eastAsia="MS Mincho" w:cs="Arial"/>
            <w:bCs/>
            <w:lang w:val="en-US"/>
          </w:rPr>
          <w:t>_1-3-28_</w:t>
        </w:r>
        <w:r w:rsidRPr="00C06866">
          <w:rPr>
            <w:rFonts w:eastAsia="MS Mincho" w:cs="Arial"/>
            <w:bCs/>
            <w:lang w:val="en-US"/>
          </w:rPr>
          <w:t>n7-n78</w:t>
        </w:r>
      </w:ins>
    </w:p>
    <w:p w14:paraId="3D36E667" w14:textId="77777777" w:rsidR="00B60CC5" w:rsidRPr="00B10BFE" w:rsidRDefault="00B60CC5" w:rsidP="00B60CC5">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7E31CF9C" w14:textId="2815FDA1" w:rsidR="00B60CC5" w:rsidRDefault="00B60CC5" w:rsidP="00B60CC5">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 xml:space="preserve">LTE </w:t>
        </w:r>
        <w:r w:rsidR="009A5389">
          <w:rPr>
            <w:b/>
            <w:lang w:eastAsia="ja-JP"/>
          </w:rPr>
          <w:t>3</w:t>
        </w:r>
        <w:r>
          <w:rPr>
            <w:b/>
            <w:lang w:eastAsia="ja-JP"/>
          </w:rPr>
          <w:t>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B60CC5" w14:paraId="4E7BB78E" w14:textId="77777777" w:rsidTr="00B60CC5">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7F69DD7" w14:textId="77777777" w:rsidR="00B60CC5" w:rsidRDefault="00B60CC5" w:rsidP="00B60CC5">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B1218D9" w14:textId="77777777" w:rsidR="00B60CC5" w:rsidRDefault="00B60CC5" w:rsidP="00B60CC5">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0500B34" w14:textId="77777777" w:rsidR="00B60CC5" w:rsidRDefault="00B60CC5" w:rsidP="00B60CC5">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9CAC9F1" w14:textId="77777777" w:rsidR="00B60CC5" w:rsidRDefault="00B60CC5" w:rsidP="00B60CC5">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03B20CBA" w14:textId="77777777" w:rsidR="00B60CC5" w:rsidRDefault="00B60CC5" w:rsidP="00B60CC5">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609EFDCE" w14:textId="77777777" w:rsidR="00B60CC5" w:rsidRDefault="00B60CC5" w:rsidP="00B60CC5">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B60CC5" w14:paraId="0B1ADF73" w14:textId="77777777" w:rsidTr="00B60CC5">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B3D95C1" w14:textId="77777777" w:rsidR="00B60CC5" w:rsidRDefault="00B60CC5" w:rsidP="00B60CC5">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A6FEC9" w14:textId="77777777" w:rsidR="00B60CC5" w:rsidRDefault="00B60CC5" w:rsidP="00B60CC5">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5890744" w14:textId="77777777" w:rsidR="00B60CC5" w:rsidRDefault="00B60CC5" w:rsidP="00B60CC5">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44E86F8E" w14:textId="77777777" w:rsidR="00B60CC5" w:rsidRDefault="00B60CC5" w:rsidP="00B60CC5">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40C68BD" w14:textId="77777777" w:rsidR="00B60CC5" w:rsidRDefault="00B60CC5" w:rsidP="00B60CC5">
            <w:pPr>
              <w:spacing w:after="0"/>
              <w:rPr>
                <w:ins w:id="33" w:author="Author"/>
                <w:rFonts w:ascii="Arial" w:hAnsi="Arial" w:cs="Arial"/>
                <w:b/>
                <w:sz w:val="18"/>
                <w:szCs w:val="18"/>
                <w:lang w:eastAsia="ko-KR"/>
              </w:rPr>
            </w:pPr>
          </w:p>
        </w:tc>
      </w:tr>
      <w:tr w:rsidR="00B60CC5" w14:paraId="14D5FD59" w14:textId="77777777" w:rsidTr="00B60CC5">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0FAE884" w14:textId="77777777" w:rsidR="00B60CC5" w:rsidRDefault="00B60CC5" w:rsidP="00B60CC5">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B6CA19" w14:textId="77777777" w:rsidR="00B60CC5" w:rsidRDefault="00B60CC5" w:rsidP="00B60CC5">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373F920" w14:textId="77777777" w:rsidR="00B60CC5" w:rsidRDefault="00B60CC5" w:rsidP="00B60CC5">
            <w:pPr>
              <w:keepNext/>
              <w:keepLines/>
              <w:spacing w:after="0"/>
              <w:jc w:val="center"/>
              <w:rPr>
                <w:ins w:id="37" w:author="Author"/>
                <w:rFonts w:ascii="Arial" w:hAnsi="Arial" w:cs="Arial"/>
                <w:b/>
                <w:sz w:val="18"/>
                <w:szCs w:val="18"/>
                <w:lang w:eastAsia="ko-KR"/>
              </w:rPr>
            </w:pPr>
            <w:ins w:id="38"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3290483" w14:textId="77777777" w:rsidR="00B60CC5" w:rsidRDefault="00B60CC5" w:rsidP="00B60CC5">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79EDECC" w14:textId="77777777" w:rsidR="00B60CC5" w:rsidRDefault="00B60CC5" w:rsidP="00B60CC5">
            <w:pPr>
              <w:spacing w:after="0"/>
              <w:rPr>
                <w:ins w:id="41" w:author="Author"/>
                <w:rFonts w:ascii="Arial" w:hAnsi="Arial" w:cs="Arial"/>
                <w:b/>
                <w:sz w:val="18"/>
                <w:szCs w:val="18"/>
                <w:lang w:eastAsia="ko-KR"/>
              </w:rPr>
            </w:pPr>
          </w:p>
        </w:tc>
      </w:tr>
      <w:tr w:rsidR="00B60CC5" w14:paraId="6DD0ADAF" w14:textId="77777777" w:rsidTr="00B60CC5">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064EC83" w14:textId="77777777" w:rsidR="00B60CC5" w:rsidRDefault="00B60CC5" w:rsidP="00B60CC5">
            <w:pPr>
              <w:keepNext/>
              <w:keepLines/>
              <w:spacing w:after="0"/>
              <w:jc w:val="center"/>
              <w:rPr>
                <w:ins w:id="43" w:author="Author"/>
                <w:rFonts w:ascii="Arial" w:hAnsi="Arial" w:cs="Arial"/>
                <w:sz w:val="18"/>
                <w:szCs w:val="18"/>
                <w:lang w:eastAsia="ja-JP"/>
              </w:rPr>
            </w:pPr>
            <w:ins w:id="44"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_1-3-28_</w:t>
              </w:r>
              <w:r w:rsidRPr="00643841">
                <w:rPr>
                  <w:rFonts w:ascii="Arial" w:eastAsia="Malgun Gothic" w:hAnsi="Arial" w:cs="Arial"/>
                  <w:sz w:val="18"/>
                  <w:szCs w:val="18"/>
                  <w:lang w:eastAsia="ko-KR"/>
                </w:rPr>
                <w:t>n7-n78</w:t>
              </w:r>
            </w:ins>
          </w:p>
        </w:tc>
        <w:tc>
          <w:tcPr>
            <w:tcW w:w="1270" w:type="dxa"/>
            <w:tcBorders>
              <w:top w:val="single" w:sz="4" w:space="0" w:color="auto"/>
              <w:left w:val="single" w:sz="4" w:space="0" w:color="auto"/>
              <w:bottom w:val="single" w:sz="4" w:space="0" w:color="auto"/>
              <w:right w:val="single" w:sz="4" w:space="0" w:color="auto"/>
            </w:tcBorders>
            <w:vAlign w:val="center"/>
          </w:tcPr>
          <w:p w14:paraId="6AD24BBB" w14:textId="2A8BB7F6" w:rsidR="00B60CC5" w:rsidRDefault="00B60CC5" w:rsidP="00B60CC5">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lang w:val="sv-SE" w:eastAsia="ko-KR"/>
                </w:rPr>
                <w:t>1</w:t>
              </w:r>
            </w:ins>
          </w:p>
        </w:tc>
        <w:tc>
          <w:tcPr>
            <w:tcW w:w="1293" w:type="dxa"/>
            <w:tcBorders>
              <w:top w:val="single" w:sz="4" w:space="0" w:color="auto"/>
              <w:left w:val="single" w:sz="4" w:space="0" w:color="auto"/>
              <w:bottom w:val="single" w:sz="4" w:space="0" w:color="auto"/>
              <w:right w:val="nil"/>
            </w:tcBorders>
            <w:vAlign w:val="center"/>
          </w:tcPr>
          <w:p w14:paraId="20B045BD" w14:textId="709DF525" w:rsidR="00B60CC5" w:rsidRDefault="00B60CC5" w:rsidP="00B60CC5">
            <w:pPr>
              <w:keepNext/>
              <w:keepLines/>
              <w:spacing w:after="0"/>
              <w:jc w:val="center"/>
              <w:rPr>
                <w:ins w:id="47" w:author="Author"/>
                <w:rFonts w:ascii="Arial" w:eastAsia="Malgun Gothic" w:hAnsi="Arial" w:cs="Arial"/>
                <w:sz w:val="18"/>
                <w:szCs w:val="18"/>
                <w:lang w:eastAsia="ko-KR"/>
              </w:rPr>
            </w:pPr>
            <w:ins w:id="48" w:author="Author">
              <w:r w:rsidRPr="001E2CF6">
                <w:rPr>
                  <w:rFonts w:ascii="Arial" w:eastAsia="Malgun Gothic" w:hAnsi="Arial" w:cs="Arial"/>
                  <w:sz w:val="18"/>
                  <w:lang w:val="en-US" w:eastAsia="ko-KR"/>
                </w:rPr>
                <w:t>1920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top w:val="single" w:sz="4" w:space="0" w:color="auto"/>
              <w:left w:val="nil"/>
              <w:bottom w:val="single" w:sz="4" w:space="0" w:color="auto"/>
              <w:right w:val="nil"/>
            </w:tcBorders>
            <w:vAlign w:val="center"/>
          </w:tcPr>
          <w:p w14:paraId="2570206E" w14:textId="02F22FBB" w:rsidR="00B60CC5" w:rsidRDefault="00B60CC5" w:rsidP="00B60CC5">
            <w:pPr>
              <w:keepNext/>
              <w:keepLines/>
              <w:spacing w:after="0"/>
              <w:jc w:val="center"/>
              <w:rPr>
                <w:ins w:id="49" w:author="Author"/>
                <w:rFonts w:ascii="Arial" w:eastAsia="Malgun Gothic" w:hAnsi="Arial" w:cs="Arial"/>
                <w:sz w:val="18"/>
                <w:szCs w:val="18"/>
                <w:lang w:eastAsia="ko-KR"/>
              </w:rPr>
            </w:pPr>
            <w:ins w:id="50" w:author="Author">
              <w:r w:rsidRPr="0078148C">
                <w:rPr>
                  <w:rFonts w:ascii="Arial" w:hAnsi="Arial" w:cs="Arial"/>
                  <w:sz w:val="18"/>
                  <w:lang w:val="x-none" w:eastAsia="ja-JP"/>
                </w:rPr>
                <w:t>–</w:t>
              </w:r>
            </w:ins>
          </w:p>
        </w:tc>
        <w:tc>
          <w:tcPr>
            <w:tcW w:w="1344" w:type="dxa"/>
            <w:tcBorders>
              <w:top w:val="single" w:sz="4" w:space="0" w:color="auto"/>
              <w:left w:val="nil"/>
              <w:bottom w:val="single" w:sz="4" w:space="0" w:color="auto"/>
              <w:right w:val="single" w:sz="4" w:space="0" w:color="auto"/>
            </w:tcBorders>
            <w:vAlign w:val="center"/>
          </w:tcPr>
          <w:p w14:paraId="5998DB59" w14:textId="2F9CC7D3" w:rsidR="00B60CC5" w:rsidRDefault="00B60CC5" w:rsidP="00B60CC5">
            <w:pPr>
              <w:keepNext/>
              <w:keepLines/>
              <w:spacing w:after="0"/>
              <w:jc w:val="center"/>
              <w:rPr>
                <w:ins w:id="51" w:author="Author"/>
                <w:rFonts w:ascii="Arial" w:eastAsia="Malgun Gothic" w:hAnsi="Arial" w:cs="Arial"/>
                <w:sz w:val="18"/>
                <w:szCs w:val="18"/>
                <w:lang w:eastAsia="ko-KR"/>
              </w:rPr>
            </w:pPr>
            <w:ins w:id="52" w:author="Author">
              <w:r w:rsidRPr="001E2CF6">
                <w:rPr>
                  <w:rFonts w:ascii="Arial" w:eastAsia="Malgun Gothic" w:hAnsi="Arial" w:cs="Arial"/>
                  <w:sz w:val="18"/>
                  <w:lang w:val="en-US" w:eastAsia="ko-KR"/>
                </w:rPr>
                <w:t>1980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1" w:type="dxa"/>
            <w:tcBorders>
              <w:top w:val="single" w:sz="4" w:space="0" w:color="auto"/>
              <w:left w:val="single" w:sz="4" w:space="0" w:color="auto"/>
              <w:bottom w:val="single" w:sz="4" w:space="0" w:color="auto"/>
              <w:right w:val="nil"/>
            </w:tcBorders>
            <w:vAlign w:val="center"/>
          </w:tcPr>
          <w:p w14:paraId="5823D8CC" w14:textId="2B490AE8" w:rsidR="00B60CC5" w:rsidRDefault="00B60CC5" w:rsidP="00B60CC5">
            <w:pPr>
              <w:keepNext/>
              <w:keepLines/>
              <w:spacing w:after="0"/>
              <w:jc w:val="center"/>
              <w:rPr>
                <w:ins w:id="53" w:author="Author"/>
                <w:rFonts w:ascii="Arial" w:eastAsia="Malgun Gothic" w:hAnsi="Arial" w:cs="Arial"/>
                <w:sz w:val="18"/>
                <w:szCs w:val="18"/>
                <w:lang w:eastAsia="ko-KR"/>
              </w:rPr>
            </w:pPr>
            <w:ins w:id="54" w:author="Author">
              <w:r w:rsidRPr="001E2CF6">
                <w:rPr>
                  <w:rFonts w:ascii="Arial" w:eastAsia="Malgun Gothic" w:hAnsi="Arial" w:cs="Arial"/>
                  <w:sz w:val="18"/>
                  <w:lang w:val="en-US" w:eastAsia="ko-KR"/>
                </w:rPr>
                <w:t>2110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top w:val="single" w:sz="4" w:space="0" w:color="auto"/>
              <w:left w:val="nil"/>
              <w:bottom w:val="single" w:sz="4" w:space="0" w:color="auto"/>
              <w:right w:val="nil"/>
            </w:tcBorders>
            <w:vAlign w:val="center"/>
          </w:tcPr>
          <w:p w14:paraId="7240E06D" w14:textId="6B44DA2A" w:rsidR="00B60CC5" w:rsidRDefault="00B60CC5" w:rsidP="00B60CC5">
            <w:pPr>
              <w:keepNext/>
              <w:keepLines/>
              <w:spacing w:after="0"/>
              <w:jc w:val="center"/>
              <w:rPr>
                <w:ins w:id="55" w:author="Author"/>
                <w:rFonts w:ascii="Arial" w:eastAsia="Malgun Gothic" w:hAnsi="Arial" w:cs="Arial"/>
                <w:sz w:val="18"/>
                <w:szCs w:val="18"/>
                <w:lang w:eastAsia="ko-KR"/>
              </w:rPr>
            </w:pPr>
            <w:ins w:id="56" w:author="Author">
              <w:r w:rsidRPr="0078148C">
                <w:rPr>
                  <w:rFonts w:ascii="Arial" w:hAnsi="Arial" w:cs="Arial"/>
                  <w:sz w:val="18"/>
                  <w:lang w:val="x-none" w:eastAsia="ja-JP"/>
                </w:rPr>
                <w:t>–</w:t>
              </w:r>
            </w:ins>
          </w:p>
        </w:tc>
        <w:tc>
          <w:tcPr>
            <w:tcW w:w="1355" w:type="dxa"/>
            <w:tcBorders>
              <w:top w:val="single" w:sz="4" w:space="0" w:color="auto"/>
              <w:left w:val="nil"/>
              <w:bottom w:val="single" w:sz="4" w:space="0" w:color="auto"/>
              <w:right w:val="single" w:sz="4" w:space="0" w:color="auto"/>
            </w:tcBorders>
            <w:vAlign w:val="center"/>
          </w:tcPr>
          <w:p w14:paraId="3DEE9907" w14:textId="0063DF24" w:rsidR="00B60CC5" w:rsidRDefault="00B60CC5" w:rsidP="00B60CC5">
            <w:pPr>
              <w:keepNext/>
              <w:keepLines/>
              <w:spacing w:after="0"/>
              <w:jc w:val="center"/>
              <w:rPr>
                <w:ins w:id="57" w:author="Author"/>
                <w:rFonts w:ascii="Arial" w:eastAsia="Malgun Gothic" w:hAnsi="Arial" w:cs="Arial"/>
                <w:sz w:val="18"/>
                <w:szCs w:val="18"/>
                <w:lang w:eastAsia="ko-KR"/>
              </w:rPr>
            </w:pPr>
            <w:ins w:id="58" w:author="Author">
              <w:r w:rsidRPr="001E2CF6">
                <w:rPr>
                  <w:rFonts w:ascii="Arial" w:eastAsia="Malgun Gothic" w:hAnsi="Arial" w:cs="Arial"/>
                  <w:sz w:val="18"/>
                  <w:lang w:val="en-US" w:eastAsia="ko-KR"/>
                </w:rPr>
                <w:t>2170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2" w:type="dxa"/>
            <w:tcBorders>
              <w:top w:val="single" w:sz="4" w:space="0" w:color="auto"/>
              <w:left w:val="nil"/>
              <w:bottom w:val="single" w:sz="4" w:space="0" w:color="auto"/>
              <w:right w:val="single" w:sz="4" w:space="0" w:color="auto"/>
            </w:tcBorders>
            <w:vAlign w:val="center"/>
          </w:tcPr>
          <w:p w14:paraId="05717CE2" w14:textId="0AE78D0C" w:rsidR="00B60CC5" w:rsidRDefault="00B60CC5" w:rsidP="00B60CC5">
            <w:pPr>
              <w:keepNext/>
              <w:keepLines/>
              <w:spacing w:after="0"/>
              <w:jc w:val="center"/>
              <w:rPr>
                <w:ins w:id="59" w:author="Author"/>
                <w:rFonts w:ascii="Arial" w:hAnsi="Arial"/>
                <w:sz w:val="18"/>
                <w:szCs w:val="18"/>
                <w:lang w:val="en-US" w:eastAsia="ja-JP"/>
              </w:rPr>
            </w:pPr>
            <w:ins w:id="60" w:author="Author">
              <w:r w:rsidRPr="0078148C">
                <w:rPr>
                  <w:rFonts w:ascii="Arial" w:eastAsia="Malgun Gothic" w:hAnsi="Arial" w:cs="Arial" w:hint="eastAsia"/>
                  <w:sz w:val="18"/>
                  <w:lang w:val="x-none" w:eastAsia="ko-KR"/>
                </w:rPr>
                <w:t>FDD</w:t>
              </w:r>
            </w:ins>
          </w:p>
        </w:tc>
      </w:tr>
      <w:tr w:rsidR="00B60CC5" w14:paraId="5C773F3C" w14:textId="77777777" w:rsidTr="00B60CC5">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372C90F6" w14:textId="77777777" w:rsidR="00B60CC5" w:rsidRPr="00643841" w:rsidRDefault="00B60CC5" w:rsidP="00B60CC5">
            <w:pPr>
              <w:keepNext/>
              <w:keepLines/>
              <w:spacing w:after="0"/>
              <w:jc w:val="center"/>
              <w:rPr>
                <w:ins w:id="62" w:author="Author"/>
                <w:rFonts w:ascii="Arial" w:eastAsia="Malgun Gothic" w:hAnsi="Arial" w:cs="Arial"/>
                <w:sz w:val="18"/>
                <w:szCs w:val="18"/>
                <w:lang w:eastAsia="ko-KR"/>
              </w:rPr>
            </w:pPr>
          </w:p>
        </w:tc>
        <w:tc>
          <w:tcPr>
            <w:tcW w:w="1270" w:type="dxa"/>
            <w:tcBorders>
              <w:top w:val="single" w:sz="4" w:space="0" w:color="auto"/>
              <w:left w:val="single" w:sz="4" w:space="0" w:color="auto"/>
              <w:bottom w:val="single" w:sz="4" w:space="0" w:color="auto"/>
              <w:right w:val="single" w:sz="4" w:space="0" w:color="auto"/>
            </w:tcBorders>
            <w:vAlign w:val="center"/>
          </w:tcPr>
          <w:p w14:paraId="43C2112C" w14:textId="57D567D9" w:rsidR="00B60CC5" w:rsidRDefault="00B60CC5" w:rsidP="00B60CC5">
            <w:pPr>
              <w:keepNext/>
              <w:keepLines/>
              <w:spacing w:after="0"/>
              <w:jc w:val="center"/>
              <w:rPr>
                <w:ins w:id="63" w:author="Author"/>
                <w:rFonts w:ascii="Arial" w:hAnsi="Arial" w:cs="Arial"/>
                <w:sz w:val="18"/>
                <w:szCs w:val="18"/>
                <w:lang w:eastAsia="ja-JP"/>
              </w:rPr>
            </w:pPr>
            <w:ins w:id="64" w:author="Author">
              <w:r>
                <w:rPr>
                  <w:rFonts w:ascii="Arial" w:hAnsi="Arial" w:cs="Arial"/>
                  <w:sz w:val="18"/>
                  <w:szCs w:val="18"/>
                  <w:lang w:eastAsia="ja-JP"/>
                </w:rPr>
                <w:t>3</w:t>
              </w:r>
            </w:ins>
          </w:p>
        </w:tc>
        <w:tc>
          <w:tcPr>
            <w:tcW w:w="1293" w:type="dxa"/>
            <w:tcBorders>
              <w:top w:val="single" w:sz="4" w:space="0" w:color="auto"/>
              <w:left w:val="single" w:sz="4" w:space="0" w:color="auto"/>
              <w:bottom w:val="single" w:sz="4" w:space="0" w:color="auto"/>
              <w:right w:val="nil"/>
            </w:tcBorders>
            <w:vAlign w:val="center"/>
          </w:tcPr>
          <w:p w14:paraId="07199CBB" w14:textId="30FDD117" w:rsidR="00B60CC5" w:rsidRDefault="00B60CC5" w:rsidP="00B60CC5">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tcPr>
          <w:p w14:paraId="7C9E59F1" w14:textId="144B305B" w:rsidR="00B60CC5" w:rsidRDefault="00B60CC5" w:rsidP="00B60CC5">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61ED729A" w14:textId="238AD419" w:rsidR="00B60CC5" w:rsidRDefault="00B60CC5" w:rsidP="00B60CC5">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1785 MHz</w:t>
              </w:r>
            </w:ins>
          </w:p>
        </w:tc>
        <w:tc>
          <w:tcPr>
            <w:tcW w:w="1351" w:type="dxa"/>
            <w:tcBorders>
              <w:top w:val="single" w:sz="4" w:space="0" w:color="auto"/>
              <w:left w:val="single" w:sz="4" w:space="0" w:color="auto"/>
              <w:bottom w:val="single" w:sz="4" w:space="0" w:color="auto"/>
              <w:right w:val="nil"/>
            </w:tcBorders>
            <w:vAlign w:val="center"/>
          </w:tcPr>
          <w:p w14:paraId="6D52681E" w14:textId="1FF79009" w:rsidR="00B60CC5" w:rsidRDefault="00B60CC5" w:rsidP="00B60CC5">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1805 MHz</w:t>
              </w:r>
            </w:ins>
          </w:p>
        </w:tc>
        <w:tc>
          <w:tcPr>
            <w:tcW w:w="338" w:type="dxa"/>
            <w:tcBorders>
              <w:top w:val="single" w:sz="4" w:space="0" w:color="auto"/>
              <w:left w:val="nil"/>
              <w:bottom w:val="single" w:sz="4" w:space="0" w:color="auto"/>
              <w:right w:val="nil"/>
            </w:tcBorders>
            <w:vAlign w:val="center"/>
          </w:tcPr>
          <w:p w14:paraId="0D712F80" w14:textId="775D71A6" w:rsidR="00B60CC5" w:rsidRDefault="00B60CC5" w:rsidP="00B60CC5">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4A380ADB" w14:textId="56DDD8FA" w:rsidR="00B60CC5" w:rsidRDefault="00B60CC5" w:rsidP="00B60CC5">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1880 MHz</w:t>
              </w:r>
            </w:ins>
          </w:p>
        </w:tc>
        <w:tc>
          <w:tcPr>
            <w:tcW w:w="1312" w:type="dxa"/>
            <w:tcBorders>
              <w:top w:val="single" w:sz="4" w:space="0" w:color="auto"/>
              <w:left w:val="nil"/>
              <w:bottom w:val="single" w:sz="4" w:space="0" w:color="auto"/>
              <w:right w:val="single" w:sz="4" w:space="0" w:color="auto"/>
            </w:tcBorders>
            <w:vAlign w:val="center"/>
          </w:tcPr>
          <w:p w14:paraId="630546BA" w14:textId="17D9C969" w:rsidR="00B60CC5" w:rsidRDefault="00B60CC5" w:rsidP="00B60CC5">
            <w:pPr>
              <w:keepNext/>
              <w:keepLines/>
              <w:spacing w:after="0"/>
              <w:jc w:val="center"/>
              <w:rPr>
                <w:ins w:id="77" w:author="Author"/>
                <w:rFonts w:ascii="Arial" w:hAnsi="Arial"/>
                <w:sz w:val="18"/>
                <w:szCs w:val="18"/>
                <w:lang w:val="en-US" w:eastAsia="ja-JP"/>
              </w:rPr>
            </w:pPr>
            <w:ins w:id="78" w:author="Author">
              <w:r>
                <w:rPr>
                  <w:rFonts w:ascii="Arial" w:hAnsi="Arial"/>
                  <w:sz w:val="18"/>
                  <w:szCs w:val="18"/>
                  <w:lang w:val="en-US" w:eastAsia="ja-JP"/>
                </w:rPr>
                <w:t>FDD</w:t>
              </w:r>
            </w:ins>
          </w:p>
        </w:tc>
      </w:tr>
      <w:tr w:rsidR="00B60CC5" w14:paraId="1833BBA9" w14:textId="77777777" w:rsidTr="00B60CC5">
        <w:trPr>
          <w:trHeight w:val="19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79A40CA1" w14:textId="77777777" w:rsidR="00B60CC5" w:rsidRDefault="00B60CC5" w:rsidP="00B60CC5">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258578A5" w14:textId="77777777" w:rsidR="00B60CC5" w:rsidRDefault="00B60CC5" w:rsidP="00B60CC5">
            <w:pPr>
              <w:keepNext/>
              <w:keepLines/>
              <w:spacing w:after="0"/>
              <w:jc w:val="center"/>
              <w:rPr>
                <w:ins w:id="81" w:author="Author"/>
                <w:rFonts w:ascii="Arial" w:eastAsia="Malgun Gothic" w:hAnsi="Arial" w:cs="Arial"/>
                <w:sz w:val="18"/>
                <w:szCs w:val="18"/>
                <w:lang w:eastAsia="ko-KR"/>
              </w:rPr>
            </w:pPr>
            <w:ins w:id="82" w:author="Author">
              <w:r>
                <w:rPr>
                  <w:rFonts w:ascii="Arial" w:eastAsia="Malgun Gothic" w:hAnsi="Arial" w:cs="Arial"/>
                  <w:sz w:val="18"/>
                  <w:szCs w:val="18"/>
                  <w:lang w:eastAsia="ko-KR"/>
                </w:rPr>
                <w:t>28</w:t>
              </w:r>
            </w:ins>
          </w:p>
        </w:tc>
        <w:tc>
          <w:tcPr>
            <w:tcW w:w="1293" w:type="dxa"/>
            <w:tcBorders>
              <w:top w:val="single" w:sz="4" w:space="0" w:color="auto"/>
              <w:left w:val="single" w:sz="4" w:space="0" w:color="auto"/>
              <w:bottom w:val="single" w:sz="4" w:space="0" w:color="auto"/>
              <w:right w:val="nil"/>
            </w:tcBorders>
            <w:vAlign w:val="center"/>
          </w:tcPr>
          <w:p w14:paraId="0C722B09" w14:textId="77777777" w:rsidR="00B60CC5" w:rsidRDefault="00B60CC5" w:rsidP="00B60CC5">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703 MHz</w:t>
              </w:r>
            </w:ins>
          </w:p>
        </w:tc>
        <w:tc>
          <w:tcPr>
            <w:tcW w:w="281" w:type="dxa"/>
            <w:tcBorders>
              <w:top w:val="single" w:sz="4" w:space="0" w:color="auto"/>
              <w:left w:val="nil"/>
              <w:bottom w:val="single" w:sz="4" w:space="0" w:color="auto"/>
              <w:right w:val="nil"/>
            </w:tcBorders>
            <w:vAlign w:val="center"/>
          </w:tcPr>
          <w:p w14:paraId="12E9AAA0" w14:textId="77777777" w:rsidR="00B60CC5" w:rsidRPr="00F612F6" w:rsidRDefault="00B60CC5" w:rsidP="00B60CC5">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29437200" w14:textId="77777777" w:rsidR="00B60CC5" w:rsidRDefault="00B60CC5" w:rsidP="00B60CC5">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748 MHz</w:t>
              </w:r>
            </w:ins>
          </w:p>
        </w:tc>
        <w:tc>
          <w:tcPr>
            <w:tcW w:w="1351" w:type="dxa"/>
            <w:tcBorders>
              <w:top w:val="single" w:sz="4" w:space="0" w:color="auto"/>
              <w:left w:val="single" w:sz="4" w:space="0" w:color="auto"/>
              <w:bottom w:val="single" w:sz="4" w:space="0" w:color="auto"/>
              <w:right w:val="nil"/>
            </w:tcBorders>
            <w:vAlign w:val="center"/>
          </w:tcPr>
          <w:p w14:paraId="1B79347B" w14:textId="77777777" w:rsidR="00B60CC5" w:rsidRDefault="00B60CC5" w:rsidP="00B60CC5">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758 MHz</w:t>
              </w:r>
            </w:ins>
          </w:p>
        </w:tc>
        <w:tc>
          <w:tcPr>
            <w:tcW w:w="338" w:type="dxa"/>
            <w:tcBorders>
              <w:top w:val="single" w:sz="4" w:space="0" w:color="auto"/>
              <w:left w:val="nil"/>
              <w:bottom w:val="single" w:sz="4" w:space="0" w:color="auto"/>
              <w:right w:val="nil"/>
            </w:tcBorders>
            <w:vAlign w:val="center"/>
          </w:tcPr>
          <w:p w14:paraId="13DF1B4B" w14:textId="77777777" w:rsidR="00B60CC5" w:rsidRPr="00F612F6" w:rsidRDefault="00B60CC5" w:rsidP="00B60CC5">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7126C018" w14:textId="77777777" w:rsidR="00B60CC5" w:rsidRDefault="00B60CC5" w:rsidP="00B60CC5">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803 MHz</w:t>
              </w:r>
            </w:ins>
          </w:p>
        </w:tc>
        <w:tc>
          <w:tcPr>
            <w:tcW w:w="1312" w:type="dxa"/>
            <w:tcBorders>
              <w:top w:val="single" w:sz="4" w:space="0" w:color="auto"/>
              <w:left w:val="nil"/>
              <w:bottom w:val="single" w:sz="4" w:space="0" w:color="auto"/>
              <w:right w:val="single" w:sz="4" w:space="0" w:color="auto"/>
            </w:tcBorders>
            <w:vAlign w:val="center"/>
          </w:tcPr>
          <w:p w14:paraId="76A44D3B" w14:textId="77777777" w:rsidR="00B60CC5" w:rsidRDefault="00B60CC5" w:rsidP="00B60CC5">
            <w:pPr>
              <w:keepNext/>
              <w:keepLines/>
              <w:spacing w:after="0"/>
              <w:jc w:val="center"/>
              <w:rPr>
                <w:ins w:id="95" w:author="Author"/>
                <w:rFonts w:ascii="Arial" w:hAnsi="Arial" w:cs="Arial"/>
                <w:sz w:val="18"/>
                <w:lang w:val="sv-SE" w:eastAsia="ja-JP"/>
              </w:rPr>
            </w:pPr>
            <w:ins w:id="96" w:author="Author">
              <w:r>
                <w:rPr>
                  <w:rFonts w:ascii="Arial" w:hAnsi="Arial"/>
                  <w:sz w:val="18"/>
                  <w:szCs w:val="18"/>
                  <w:lang w:val="en-US" w:eastAsia="ja-JP"/>
                </w:rPr>
                <w:t>FDD</w:t>
              </w:r>
            </w:ins>
          </w:p>
        </w:tc>
      </w:tr>
      <w:tr w:rsidR="00B60CC5" w14:paraId="22690973" w14:textId="77777777" w:rsidTr="00B60CC5">
        <w:trPr>
          <w:trHeight w:val="194"/>
          <w:jc w:val="center"/>
          <w:ins w:id="9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3B2F32D" w14:textId="77777777" w:rsidR="00B60CC5" w:rsidRDefault="00B60CC5" w:rsidP="00B60CC5">
            <w:pPr>
              <w:spacing w:after="0"/>
              <w:rPr>
                <w:ins w:id="98"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327C257" w14:textId="77777777" w:rsidR="00B60CC5" w:rsidRDefault="00B60CC5" w:rsidP="00B60CC5">
            <w:pPr>
              <w:keepNext/>
              <w:keepLines/>
              <w:spacing w:after="0"/>
              <w:jc w:val="center"/>
              <w:rPr>
                <w:ins w:id="99" w:author="Author"/>
                <w:rFonts w:ascii="Arial" w:eastAsia="Malgun Gothic" w:hAnsi="Arial" w:cs="Arial"/>
                <w:sz w:val="18"/>
                <w:szCs w:val="18"/>
                <w:lang w:eastAsia="ko-KR"/>
              </w:rPr>
            </w:pPr>
            <w:ins w:id="100" w:author="Author">
              <w:r>
                <w:rPr>
                  <w:rFonts w:ascii="Arial" w:eastAsia="Malgun Gothic" w:hAnsi="Arial" w:cs="Arial"/>
                  <w:sz w:val="18"/>
                  <w:szCs w:val="18"/>
                  <w:lang w:eastAsia="ko-KR"/>
                </w:rPr>
                <w:t>n7</w:t>
              </w:r>
            </w:ins>
          </w:p>
        </w:tc>
        <w:tc>
          <w:tcPr>
            <w:tcW w:w="1293" w:type="dxa"/>
            <w:tcBorders>
              <w:top w:val="single" w:sz="4" w:space="0" w:color="auto"/>
              <w:left w:val="single" w:sz="4" w:space="0" w:color="auto"/>
              <w:bottom w:val="single" w:sz="4" w:space="0" w:color="auto"/>
              <w:right w:val="nil"/>
            </w:tcBorders>
            <w:vAlign w:val="center"/>
            <w:hideMark/>
          </w:tcPr>
          <w:p w14:paraId="375757E7" w14:textId="77777777" w:rsidR="00B60CC5" w:rsidRDefault="00B60CC5" w:rsidP="00B60CC5">
            <w:pPr>
              <w:keepNext/>
              <w:keepLines/>
              <w:spacing w:after="0"/>
              <w:jc w:val="center"/>
              <w:rPr>
                <w:ins w:id="101" w:author="Author"/>
                <w:rFonts w:ascii="Arial" w:eastAsia="Malgun Gothic" w:hAnsi="Arial" w:cs="Arial"/>
                <w:sz w:val="18"/>
                <w:szCs w:val="18"/>
                <w:lang w:eastAsia="ko-KR"/>
              </w:rPr>
            </w:pPr>
            <w:ins w:id="102"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CD3F9A8" w14:textId="77777777" w:rsidR="00B60CC5" w:rsidRDefault="00B60CC5" w:rsidP="00B60CC5">
            <w:pPr>
              <w:keepNext/>
              <w:keepLines/>
              <w:spacing w:after="0"/>
              <w:jc w:val="center"/>
              <w:rPr>
                <w:ins w:id="103" w:author="Author"/>
                <w:rFonts w:ascii="Arial" w:eastAsia="Malgun Gothic" w:hAnsi="Arial" w:cs="Arial"/>
                <w:sz w:val="18"/>
                <w:szCs w:val="18"/>
                <w:lang w:eastAsia="ko-KR"/>
              </w:rPr>
            </w:pPr>
            <w:ins w:id="104"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B1D7979" w14:textId="77777777" w:rsidR="00B60CC5" w:rsidRDefault="00B60CC5" w:rsidP="00B60CC5">
            <w:pPr>
              <w:keepNext/>
              <w:keepLines/>
              <w:spacing w:after="0"/>
              <w:jc w:val="center"/>
              <w:rPr>
                <w:ins w:id="105" w:author="Author"/>
                <w:rFonts w:ascii="Arial" w:eastAsia="Malgun Gothic" w:hAnsi="Arial" w:cs="Arial"/>
                <w:sz w:val="18"/>
                <w:szCs w:val="18"/>
                <w:lang w:eastAsia="ko-KR"/>
              </w:rPr>
            </w:pPr>
            <w:ins w:id="106"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4C9EFD3" w14:textId="77777777" w:rsidR="00B60CC5" w:rsidRDefault="00B60CC5" w:rsidP="00B60CC5">
            <w:pPr>
              <w:keepNext/>
              <w:keepLines/>
              <w:spacing w:after="0"/>
              <w:jc w:val="center"/>
              <w:rPr>
                <w:ins w:id="107" w:author="Author"/>
                <w:rFonts w:ascii="Arial" w:eastAsia="Malgun Gothic" w:hAnsi="Arial" w:cs="Arial"/>
                <w:sz w:val="18"/>
                <w:szCs w:val="18"/>
                <w:lang w:eastAsia="ko-KR"/>
              </w:rPr>
            </w:pPr>
            <w:ins w:id="108"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2023577" w14:textId="77777777" w:rsidR="00B60CC5" w:rsidRDefault="00B60CC5" w:rsidP="00B60CC5">
            <w:pPr>
              <w:keepNext/>
              <w:keepLines/>
              <w:spacing w:after="0"/>
              <w:jc w:val="center"/>
              <w:rPr>
                <w:ins w:id="109" w:author="Author"/>
                <w:rFonts w:ascii="Arial" w:eastAsia="Malgun Gothic" w:hAnsi="Arial" w:cs="Arial"/>
                <w:sz w:val="18"/>
                <w:szCs w:val="18"/>
                <w:lang w:eastAsia="ko-KR"/>
              </w:rPr>
            </w:pPr>
            <w:ins w:id="110"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49C9D878" w14:textId="77777777" w:rsidR="00B60CC5" w:rsidRDefault="00B60CC5" w:rsidP="00B60CC5">
            <w:pPr>
              <w:keepNext/>
              <w:keepLines/>
              <w:spacing w:after="0"/>
              <w:jc w:val="center"/>
              <w:rPr>
                <w:ins w:id="111" w:author="Author"/>
                <w:rFonts w:ascii="Arial" w:eastAsia="Malgun Gothic" w:hAnsi="Arial" w:cs="Arial"/>
                <w:sz w:val="18"/>
                <w:szCs w:val="18"/>
                <w:lang w:eastAsia="ko-KR"/>
              </w:rPr>
            </w:pPr>
            <w:ins w:id="112"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5F823CF2" w14:textId="77777777" w:rsidR="00B60CC5" w:rsidRDefault="00B60CC5" w:rsidP="00B60CC5">
            <w:pPr>
              <w:keepNext/>
              <w:keepLines/>
              <w:spacing w:after="0"/>
              <w:jc w:val="center"/>
              <w:rPr>
                <w:ins w:id="113" w:author="Author"/>
                <w:rFonts w:ascii="Arial" w:hAnsi="Arial"/>
                <w:sz w:val="18"/>
                <w:szCs w:val="18"/>
                <w:lang w:val="en-US" w:eastAsia="ja-JP"/>
              </w:rPr>
            </w:pPr>
            <w:ins w:id="114" w:author="Author">
              <w:r>
                <w:rPr>
                  <w:rFonts w:ascii="Arial" w:hAnsi="Arial" w:cs="Arial"/>
                  <w:sz w:val="18"/>
                  <w:lang w:val="sv-SE" w:eastAsia="ja-JP"/>
                </w:rPr>
                <w:t>F</w:t>
              </w:r>
              <w:r>
                <w:rPr>
                  <w:rFonts w:ascii="Arial" w:hAnsi="Arial" w:cs="Arial"/>
                  <w:sz w:val="18"/>
                  <w:lang w:val="x-none" w:eastAsia="ja-JP"/>
                </w:rPr>
                <w:t>DD</w:t>
              </w:r>
            </w:ins>
          </w:p>
        </w:tc>
      </w:tr>
      <w:tr w:rsidR="00B60CC5" w14:paraId="16FD6FAC" w14:textId="77777777" w:rsidTr="00B60CC5">
        <w:trPr>
          <w:trHeight w:val="214"/>
          <w:jc w:val="center"/>
          <w:ins w:id="11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29C4C15" w14:textId="77777777" w:rsidR="00B60CC5" w:rsidRDefault="00B60CC5" w:rsidP="00B60CC5">
            <w:pPr>
              <w:spacing w:after="0"/>
              <w:rPr>
                <w:ins w:id="116"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11F8A29" w14:textId="77777777" w:rsidR="00B60CC5" w:rsidRDefault="00B60CC5" w:rsidP="00B60CC5">
            <w:pPr>
              <w:keepNext/>
              <w:keepLines/>
              <w:spacing w:after="0"/>
              <w:jc w:val="center"/>
              <w:rPr>
                <w:ins w:id="117" w:author="Author"/>
                <w:rFonts w:ascii="Arial" w:hAnsi="Arial" w:cs="Arial"/>
                <w:sz w:val="18"/>
                <w:szCs w:val="18"/>
                <w:lang w:eastAsia="ko-KR"/>
              </w:rPr>
            </w:pPr>
            <w:ins w:id="118"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22041A24" w14:textId="77777777" w:rsidR="00B60CC5" w:rsidRDefault="00B60CC5" w:rsidP="00B60CC5">
            <w:pPr>
              <w:keepNext/>
              <w:keepLines/>
              <w:spacing w:after="0"/>
              <w:jc w:val="center"/>
              <w:rPr>
                <w:ins w:id="119" w:author="Author"/>
                <w:rFonts w:ascii="Arial" w:eastAsia="Malgun Gothic" w:hAnsi="Arial" w:cs="Arial"/>
                <w:sz w:val="18"/>
                <w:szCs w:val="18"/>
                <w:lang w:eastAsia="ko-KR"/>
              </w:rPr>
            </w:pPr>
            <w:ins w:id="120"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26BA95A" w14:textId="77777777" w:rsidR="00B60CC5" w:rsidRDefault="00B60CC5" w:rsidP="00B60CC5">
            <w:pPr>
              <w:keepNext/>
              <w:keepLines/>
              <w:spacing w:after="0"/>
              <w:jc w:val="center"/>
              <w:rPr>
                <w:ins w:id="121" w:author="Author"/>
                <w:rFonts w:ascii="Arial" w:eastAsia="Malgun Gothic" w:hAnsi="Arial" w:cs="Arial"/>
                <w:sz w:val="18"/>
                <w:szCs w:val="18"/>
                <w:lang w:eastAsia="ko-KR"/>
              </w:rPr>
            </w:pPr>
            <w:ins w:id="12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74CA61B" w14:textId="77777777" w:rsidR="00B60CC5" w:rsidRDefault="00B60CC5" w:rsidP="00B60CC5">
            <w:pPr>
              <w:keepNext/>
              <w:keepLines/>
              <w:spacing w:after="0"/>
              <w:jc w:val="center"/>
              <w:rPr>
                <w:ins w:id="123" w:author="Author"/>
                <w:rFonts w:ascii="Arial" w:eastAsia="Malgun Gothic" w:hAnsi="Arial" w:cs="Arial"/>
                <w:sz w:val="18"/>
                <w:szCs w:val="18"/>
                <w:lang w:eastAsia="ko-KR"/>
              </w:rPr>
            </w:pPr>
            <w:ins w:id="124"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628D2D6D" w14:textId="77777777" w:rsidR="00B60CC5" w:rsidRDefault="00B60CC5" w:rsidP="00B60CC5">
            <w:pPr>
              <w:keepNext/>
              <w:keepLines/>
              <w:spacing w:after="0"/>
              <w:jc w:val="center"/>
              <w:rPr>
                <w:ins w:id="125" w:author="Author"/>
                <w:rFonts w:ascii="Arial" w:eastAsia="Malgun Gothic" w:hAnsi="Arial" w:cs="Arial"/>
                <w:sz w:val="18"/>
                <w:szCs w:val="18"/>
                <w:lang w:eastAsia="ko-KR"/>
              </w:rPr>
            </w:pPr>
            <w:ins w:id="126"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5D14A3B6" w14:textId="77777777" w:rsidR="00B60CC5" w:rsidRDefault="00B60CC5" w:rsidP="00B60CC5">
            <w:pPr>
              <w:keepNext/>
              <w:keepLines/>
              <w:spacing w:after="0"/>
              <w:jc w:val="center"/>
              <w:rPr>
                <w:ins w:id="127" w:author="Author"/>
                <w:rFonts w:ascii="Arial" w:eastAsia="Malgun Gothic" w:hAnsi="Arial" w:cs="Arial"/>
                <w:sz w:val="18"/>
                <w:szCs w:val="18"/>
                <w:lang w:eastAsia="ko-KR"/>
              </w:rPr>
            </w:pPr>
            <w:ins w:id="12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BD95348" w14:textId="77777777" w:rsidR="00B60CC5" w:rsidRDefault="00B60CC5" w:rsidP="00B60CC5">
            <w:pPr>
              <w:keepNext/>
              <w:keepLines/>
              <w:spacing w:after="0"/>
              <w:jc w:val="center"/>
              <w:rPr>
                <w:ins w:id="129" w:author="Author"/>
                <w:rFonts w:ascii="Arial" w:eastAsia="Malgun Gothic" w:hAnsi="Arial" w:cs="Arial"/>
                <w:sz w:val="18"/>
                <w:szCs w:val="18"/>
                <w:lang w:eastAsia="ko-KR"/>
              </w:rPr>
            </w:pPr>
            <w:ins w:id="130"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5B5CED03" w14:textId="77777777" w:rsidR="00B60CC5" w:rsidRDefault="00B60CC5" w:rsidP="00B60CC5">
            <w:pPr>
              <w:keepNext/>
              <w:keepLines/>
              <w:spacing w:after="0"/>
              <w:jc w:val="center"/>
              <w:rPr>
                <w:ins w:id="131" w:author="Author"/>
                <w:rFonts w:ascii="Arial" w:hAnsi="Arial"/>
                <w:sz w:val="18"/>
                <w:szCs w:val="18"/>
                <w:lang w:val="en-US" w:eastAsia="ko-KR"/>
              </w:rPr>
            </w:pPr>
            <w:ins w:id="132" w:author="Author">
              <w:r>
                <w:rPr>
                  <w:rFonts w:ascii="Arial" w:hAnsi="Arial"/>
                  <w:sz w:val="18"/>
                  <w:szCs w:val="18"/>
                  <w:lang w:val="en-US" w:eastAsia="ko-KR"/>
                </w:rPr>
                <w:t>TDD</w:t>
              </w:r>
            </w:ins>
          </w:p>
        </w:tc>
      </w:tr>
    </w:tbl>
    <w:p w14:paraId="13B1DC53" w14:textId="77777777" w:rsidR="00B60CC5" w:rsidRDefault="00B60CC5" w:rsidP="00B60CC5">
      <w:pPr>
        <w:overflowPunct w:val="0"/>
        <w:autoSpaceDE w:val="0"/>
        <w:autoSpaceDN w:val="0"/>
        <w:adjustRightInd w:val="0"/>
        <w:textAlignment w:val="baseline"/>
        <w:rPr>
          <w:ins w:id="133" w:author="Author"/>
          <w:lang w:eastAsia="ja-JP"/>
        </w:rPr>
      </w:pPr>
      <w:bookmarkStart w:id="134" w:name="_Toc20147940"/>
      <w:bookmarkStart w:id="135" w:name="_Toc20147941"/>
      <w:bookmarkStart w:id="136" w:name="_Toc20147942"/>
    </w:p>
    <w:p w14:paraId="295E1087" w14:textId="77777777" w:rsidR="00B60CC5" w:rsidRDefault="00B60CC5" w:rsidP="00B60CC5">
      <w:pPr>
        <w:pStyle w:val="Heading3"/>
        <w:rPr>
          <w:ins w:id="137" w:author="Author"/>
          <w:rFonts w:cs="Arial"/>
          <w:szCs w:val="28"/>
          <w:lang w:val="en-US" w:eastAsia="ja-JP"/>
        </w:rPr>
      </w:pPr>
      <w:ins w:id="138"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34"/>
      </w:ins>
    </w:p>
    <w:p w14:paraId="1BAE8CEC" w14:textId="138EB6A3" w:rsidR="00B60CC5" w:rsidRDefault="00B60CC5" w:rsidP="00482FF4">
      <w:pPr>
        <w:spacing w:before="120" w:after="120"/>
        <w:jc w:val="center"/>
        <w:rPr>
          <w:ins w:id="139" w:author="Author"/>
          <w:rFonts w:ascii="Arial" w:hAnsi="Arial" w:cs="Arial"/>
          <w:b/>
          <w:lang w:eastAsia="ja-JP"/>
        </w:rPr>
      </w:pPr>
      <w:ins w:id="140"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 xml:space="preserve">LTE </w:t>
        </w:r>
        <w:r w:rsidR="009A5389">
          <w:rPr>
            <w:rFonts w:ascii="Arial" w:hAnsi="Arial" w:cs="Arial"/>
            <w:b/>
            <w:lang w:eastAsia="ja-JP"/>
          </w:rPr>
          <w:t>3</w:t>
        </w:r>
        <w:r>
          <w:rPr>
            <w:rFonts w:ascii="Arial" w:hAnsi="Arial" w:cs="Arial"/>
            <w:b/>
            <w:lang w:eastAsia="ja-JP"/>
          </w:rPr>
          <w:t>DL/1UL + inter-band NR 2DL/1UL</w:t>
        </w:r>
      </w:ins>
    </w:p>
    <w:tbl>
      <w:tblPr>
        <w:tblpPr w:leftFromText="180" w:rightFromText="180" w:vertAnchor="text" w:horzAnchor="margin" w:tblpXSpec="center" w:tblpY="172"/>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567"/>
        <w:gridCol w:w="718"/>
        <w:gridCol w:w="562"/>
        <w:gridCol w:w="562"/>
        <w:gridCol w:w="572"/>
        <w:gridCol w:w="567"/>
        <w:gridCol w:w="572"/>
        <w:gridCol w:w="557"/>
        <w:gridCol w:w="572"/>
        <w:gridCol w:w="567"/>
        <w:gridCol w:w="567"/>
        <w:gridCol w:w="567"/>
        <w:gridCol w:w="567"/>
        <w:gridCol w:w="567"/>
        <w:gridCol w:w="567"/>
        <w:gridCol w:w="704"/>
        <w:tblGridChange w:id="141">
          <w:tblGrid>
            <w:gridCol w:w="1129"/>
            <w:gridCol w:w="993"/>
            <w:gridCol w:w="567"/>
            <w:gridCol w:w="718"/>
            <w:gridCol w:w="562"/>
            <w:gridCol w:w="562"/>
            <w:gridCol w:w="572"/>
            <w:gridCol w:w="567"/>
            <w:gridCol w:w="572"/>
            <w:gridCol w:w="557"/>
            <w:gridCol w:w="572"/>
            <w:gridCol w:w="567"/>
            <w:gridCol w:w="567"/>
            <w:gridCol w:w="567"/>
            <w:gridCol w:w="567"/>
            <w:gridCol w:w="567"/>
            <w:gridCol w:w="567"/>
            <w:gridCol w:w="704"/>
          </w:tblGrid>
        </w:tblGridChange>
      </w:tblGrid>
      <w:tr w:rsidR="00B60CC5" w14:paraId="79F90BD2" w14:textId="77777777" w:rsidTr="00B60CC5">
        <w:trPr>
          <w:trHeight w:val="586"/>
          <w:ins w:id="142" w:author="Author"/>
        </w:trPr>
        <w:tc>
          <w:tcPr>
            <w:tcW w:w="1129" w:type="dxa"/>
            <w:tcBorders>
              <w:top w:val="single" w:sz="4" w:space="0" w:color="auto"/>
              <w:left w:val="single" w:sz="4" w:space="0" w:color="auto"/>
              <w:bottom w:val="single" w:sz="4" w:space="0" w:color="auto"/>
              <w:right w:val="single" w:sz="4" w:space="0" w:color="auto"/>
            </w:tcBorders>
            <w:vAlign w:val="center"/>
            <w:hideMark/>
          </w:tcPr>
          <w:p w14:paraId="3BA4A5F9" w14:textId="77777777" w:rsidR="00B60CC5" w:rsidRPr="00656CC9" w:rsidRDefault="00B60CC5" w:rsidP="00B60CC5">
            <w:pPr>
              <w:keepNext/>
              <w:keepLines/>
              <w:spacing w:after="0"/>
              <w:jc w:val="center"/>
              <w:rPr>
                <w:ins w:id="143" w:author="Author"/>
                <w:rFonts w:ascii="Arial" w:hAnsi="Arial" w:cs="Arial"/>
                <w:b/>
                <w:sz w:val="16"/>
                <w:szCs w:val="16"/>
                <w:lang w:eastAsia="ko-KR"/>
              </w:rPr>
            </w:pPr>
            <w:ins w:id="144" w:author="Author">
              <w:r w:rsidRPr="00656CC9">
                <w:rPr>
                  <w:rFonts w:ascii="Arial" w:hAnsi="Arial" w:cs="Arial"/>
                  <w:b/>
                  <w:sz w:val="16"/>
                  <w:szCs w:val="16"/>
                  <w:lang w:val="x-none" w:eastAsia="ko-KR"/>
                </w:rPr>
                <w:t>E-UTRA</w:t>
              </w:r>
              <w:r w:rsidRPr="00656CC9">
                <w:rPr>
                  <w:rFonts w:ascii="Arial" w:hAnsi="Arial" w:cs="Arial"/>
                  <w:b/>
                  <w:sz w:val="16"/>
                  <w:szCs w:val="16"/>
                  <w:lang w:val="x-none" w:eastAsia="ja-JP"/>
                </w:rPr>
                <w:t xml:space="preserve"> and </w:t>
              </w:r>
              <w:r w:rsidRPr="00656CC9">
                <w:rPr>
                  <w:rFonts w:ascii="Arial" w:hAnsi="Arial" w:cs="Arial"/>
                  <w:b/>
                  <w:sz w:val="16"/>
                  <w:szCs w:val="16"/>
                  <w:lang w:eastAsia="ja-JP"/>
                </w:rPr>
                <w:t>NR</w:t>
              </w:r>
              <w:r w:rsidRPr="00656CC9">
                <w:rPr>
                  <w:rFonts w:ascii="Arial" w:hAnsi="Arial" w:cs="Arial"/>
                  <w:b/>
                  <w:sz w:val="16"/>
                  <w:szCs w:val="16"/>
                  <w:lang w:eastAsia="ko-KR"/>
                </w:rPr>
                <w:t xml:space="preserve"> </w:t>
              </w:r>
              <w:r w:rsidRPr="00656CC9">
                <w:rPr>
                  <w:rFonts w:ascii="Arial" w:hAnsi="Arial" w:cs="Arial"/>
                  <w:b/>
                  <w:sz w:val="16"/>
                  <w:szCs w:val="16"/>
                  <w:lang w:eastAsia="ja-JP"/>
                </w:rPr>
                <w:t>DC</w:t>
              </w:r>
              <w:r w:rsidRPr="00656CC9">
                <w:rPr>
                  <w:rFonts w:ascii="Arial" w:hAnsi="Arial" w:cs="Arial"/>
                  <w:b/>
                  <w:sz w:val="16"/>
                  <w:szCs w:val="16"/>
                  <w:lang w:eastAsia="ko-KR"/>
                </w:rPr>
                <w:t xml:space="preserve"> Conf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680142E" w14:textId="77777777" w:rsidR="00B60CC5" w:rsidRPr="00656CC9" w:rsidRDefault="00B60CC5" w:rsidP="00B60CC5">
            <w:pPr>
              <w:keepNext/>
              <w:keepLines/>
              <w:spacing w:after="0"/>
              <w:jc w:val="center"/>
              <w:rPr>
                <w:ins w:id="145" w:author="Author"/>
                <w:rFonts w:ascii="Arial" w:hAnsi="Arial" w:cs="Arial"/>
                <w:b/>
                <w:sz w:val="16"/>
                <w:szCs w:val="16"/>
                <w:lang w:val="en-US" w:eastAsia="zh-CN"/>
              </w:rPr>
            </w:pPr>
            <w:ins w:id="146" w:author="Author">
              <w:r w:rsidRPr="00656CC9">
                <w:rPr>
                  <w:rFonts w:ascii="Arial" w:hAnsi="Arial" w:cs="Arial"/>
                  <w:b/>
                  <w:sz w:val="16"/>
                  <w:szCs w:val="16"/>
                  <w:lang w:val="en-US" w:eastAsia="zh-CN"/>
                </w:rPr>
                <w:t>UL Conf</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A92F091" w14:textId="77777777" w:rsidR="00B60CC5" w:rsidRPr="00656CC9" w:rsidRDefault="00B60CC5" w:rsidP="00B60CC5">
            <w:pPr>
              <w:keepNext/>
              <w:keepLines/>
              <w:spacing w:after="0"/>
              <w:jc w:val="center"/>
              <w:rPr>
                <w:ins w:id="147" w:author="Author"/>
                <w:rFonts w:ascii="Arial" w:hAnsi="Arial" w:cs="Arial"/>
                <w:b/>
                <w:sz w:val="16"/>
                <w:szCs w:val="16"/>
                <w:lang w:eastAsia="ja-JP"/>
              </w:rPr>
            </w:pPr>
            <w:ins w:id="148" w:author="Author">
              <w:r w:rsidRPr="00656CC9">
                <w:rPr>
                  <w:rFonts w:ascii="Arial" w:hAnsi="Arial" w:cs="Arial"/>
                  <w:b/>
                  <w:sz w:val="16"/>
                  <w:szCs w:val="16"/>
                  <w:lang w:eastAsia="ko-KR"/>
                </w:rPr>
                <w:t>Band</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2223CBEF" w14:textId="77777777" w:rsidR="00B60CC5" w:rsidRPr="00656CC9" w:rsidRDefault="00B60CC5" w:rsidP="00B60CC5">
            <w:pPr>
              <w:keepNext/>
              <w:keepLines/>
              <w:spacing w:after="0"/>
              <w:jc w:val="center"/>
              <w:rPr>
                <w:ins w:id="149" w:author="Author"/>
                <w:rFonts w:ascii="Arial" w:hAnsi="Arial" w:cs="Arial"/>
                <w:b/>
                <w:sz w:val="16"/>
                <w:szCs w:val="16"/>
                <w:lang w:eastAsia="ja-JP"/>
              </w:rPr>
            </w:pPr>
            <w:ins w:id="150" w:author="Author">
              <w:r w:rsidRPr="00656CC9">
                <w:rPr>
                  <w:rFonts w:ascii="Arial" w:hAnsi="Arial" w:cs="Arial"/>
                  <w:b/>
                  <w:sz w:val="16"/>
                  <w:szCs w:val="16"/>
                  <w:lang w:val="en-US" w:eastAsia="zh-CN"/>
                </w:rPr>
                <w:t xml:space="preserve">SCS </w:t>
              </w:r>
              <w:r w:rsidRPr="00656CC9">
                <w:rPr>
                  <w:rFonts w:ascii="Arial" w:hAnsi="Arial" w:cs="Arial"/>
                  <w:b/>
                  <w:sz w:val="16"/>
                  <w:szCs w:val="16"/>
                  <w:lang w:eastAsia="ja-JP"/>
                </w:rPr>
                <w:t>[kHz]</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525360D2" w14:textId="77777777" w:rsidR="00B60CC5" w:rsidRPr="00656CC9" w:rsidRDefault="00B60CC5" w:rsidP="00B60CC5">
            <w:pPr>
              <w:keepNext/>
              <w:keepLines/>
              <w:spacing w:after="0"/>
              <w:jc w:val="center"/>
              <w:rPr>
                <w:ins w:id="151" w:author="Author"/>
                <w:rFonts w:ascii="Arial" w:hAnsi="Arial" w:cs="Arial"/>
                <w:b/>
                <w:sz w:val="16"/>
                <w:szCs w:val="16"/>
                <w:lang w:eastAsia="ko-KR"/>
              </w:rPr>
            </w:pPr>
            <w:ins w:id="152" w:author="Author">
              <w:r w:rsidRPr="00656CC9">
                <w:rPr>
                  <w:rFonts w:ascii="Arial" w:hAnsi="Arial" w:cs="Arial"/>
                  <w:b/>
                  <w:sz w:val="16"/>
                  <w:szCs w:val="16"/>
                  <w:lang w:eastAsia="ko-KR"/>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63B63FB0" w14:textId="77777777" w:rsidR="00B60CC5" w:rsidRPr="00656CC9" w:rsidRDefault="00B60CC5" w:rsidP="00B60CC5">
            <w:pPr>
              <w:keepNext/>
              <w:keepLines/>
              <w:spacing w:after="0"/>
              <w:jc w:val="center"/>
              <w:rPr>
                <w:ins w:id="153" w:author="Author"/>
                <w:rFonts w:ascii="Arial" w:hAnsi="Arial" w:cs="Arial"/>
                <w:b/>
                <w:sz w:val="16"/>
                <w:szCs w:val="16"/>
                <w:lang w:eastAsia="ko-KR"/>
              </w:rPr>
            </w:pPr>
            <w:ins w:id="154" w:author="Author">
              <w:r w:rsidRPr="00656CC9">
                <w:rPr>
                  <w:rFonts w:ascii="Arial" w:hAnsi="Arial" w:cs="Arial"/>
                  <w:b/>
                  <w:sz w:val="16"/>
                  <w:szCs w:val="16"/>
                  <w:lang w:eastAsia="ko-KR"/>
                </w:rPr>
                <w:t>10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61B63640" w14:textId="77777777" w:rsidR="00B60CC5" w:rsidRPr="00656CC9" w:rsidRDefault="00B60CC5" w:rsidP="00B60CC5">
            <w:pPr>
              <w:keepNext/>
              <w:keepLines/>
              <w:spacing w:after="0"/>
              <w:jc w:val="center"/>
              <w:rPr>
                <w:ins w:id="155" w:author="Author"/>
                <w:rFonts w:ascii="Arial" w:hAnsi="Arial" w:cs="Arial"/>
                <w:b/>
                <w:sz w:val="16"/>
                <w:szCs w:val="16"/>
                <w:lang w:eastAsia="ko-KR"/>
              </w:rPr>
            </w:pPr>
            <w:ins w:id="156" w:author="Author">
              <w:r w:rsidRPr="00656CC9">
                <w:rPr>
                  <w:rFonts w:ascii="Arial" w:hAnsi="Arial" w:cs="Arial"/>
                  <w:b/>
                  <w:sz w:val="16"/>
                  <w:szCs w:val="16"/>
                  <w:lang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64C23FF" w14:textId="77777777" w:rsidR="00B60CC5" w:rsidRPr="00656CC9" w:rsidRDefault="00B60CC5" w:rsidP="00B60CC5">
            <w:pPr>
              <w:keepNext/>
              <w:keepLines/>
              <w:spacing w:after="0"/>
              <w:jc w:val="center"/>
              <w:rPr>
                <w:ins w:id="157" w:author="Author"/>
                <w:rFonts w:ascii="Arial" w:hAnsi="Arial" w:cs="Arial"/>
                <w:b/>
                <w:sz w:val="16"/>
                <w:szCs w:val="16"/>
                <w:lang w:eastAsia="ko-KR"/>
              </w:rPr>
            </w:pPr>
            <w:ins w:id="158" w:author="Author">
              <w:r w:rsidRPr="00656CC9">
                <w:rPr>
                  <w:rFonts w:ascii="Arial" w:hAnsi="Arial" w:cs="Arial"/>
                  <w:b/>
                  <w:sz w:val="16"/>
                  <w:szCs w:val="16"/>
                  <w:lang w:eastAsia="ko-KR"/>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520DB2F2" w14:textId="77777777" w:rsidR="00B60CC5" w:rsidRPr="00656CC9" w:rsidRDefault="00B60CC5" w:rsidP="00B60CC5">
            <w:pPr>
              <w:keepNext/>
              <w:keepLines/>
              <w:spacing w:after="0"/>
              <w:jc w:val="center"/>
              <w:rPr>
                <w:ins w:id="159" w:author="Author"/>
                <w:rFonts w:ascii="Arial" w:hAnsi="Arial" w:cs="Arial"/>
                <w:b/>
                <w:sz w:val="16"/>
                <w:szCs w:val="16"/>
                <w:lang w:eastAsia="ko-KR"/>
              </w:rPr>
            </w:pPr>
            <w:ins w:id="160" w:author="Author">
              <w:r w:rsidRPr="00656CC9">
                <w:rPr>
                  <w:rFonts w:ascii="Arial" w:hAnsi="Arial" w:cs="Arial"/>
                  <w:b/>
                  <w:sz w:val="16"/>
                  <w:szCs w:val="16"/>
                  <w:lang w:eastAsia="ko-KR"/>
                </w:rPr>
                <w:t>25</w:t>
              </w:r>
            </w:ins>
          </w:p>
        </w:tc>
        <w:tc>
          <w:tcPr>
            <w:tcW w:w="557" w:type="dxa"/>
            <w:tcBorders>
              <w:top w:val="single" w:sz="4" w:space="0" w:color="auto"/>
              <w:left w:val="single" w:sz="4" w:space="0" w:color="auto"/>
              <w:bottom w:val="single" w:sz="4" w:space="0" w:color="auto"/>
              <w:right w:val="single" w:sz="4" w:space="0" w:color="auto"/>
            </w:tcBorders>
            <w:vAlign w:val="center"/>
            <w:hideMark/>
          </w:tcPr>
          <w:p w14:paraId="7296C86D" w14:textId="77777777" w:rsidR="00B60CC5" w:rsidRPr="00656CC9" w:rsidRDefault="00B60CC5" w:rsidP="00B60CC5">
            <w:pPr>
              <w:keepNext/>
              <w:keepLines/>
              <w:spacing w:after="0"/>
              <w:jc w:val="center"/>
              <w:rPr>
                <w:ins w:id="161" w:author="Author"/>
                <w:rFonts w:ascii="Arial" w:hAnsi="Arial" w:cs="Arial"/>
                <w:b/>
                <w:sz w:val="16"/>
                <w:szCs w:val="16"/>
                <w:lang w:eastAsia="ko-KR"/>
              </w:rPr>
            </w:pPr>
            <w:ins w:id="162" w:author="Author">
              <w:r w:rsidRPr="00656CC9">
                <w:rPr>
                  <w:rFonts w:ascii="Arial" w:hAnsi="Arial" w:cs="Arial"/>
                  <w:b/>
                  <w:sz w:val="16"/>
                  <w:szCs w:val="16"/>
                  <w:lang w:eastAsia="ko-KR"/>
                </w:rPr>
                <w:t>30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1D93E7A0" w14:textId="77777777" w:rsidR="00B60CC5" w:rsidRPr="00656CC9" w:rsidRDefault="00B60CC5" w:rsidP="00B60CC5">
            <w:pPr>
              <w:keepNext/>
              <w:keepLines/>
              <w:spacing w:after="0"/>
              <w:jc w:val="center"/>
              <w:rPr>
                <w:ins w:id="163" w:author="Author"/>
                <w:rFonts w:ascii="Arial" w:hAnsi="Arial" w:cs="Arial"/>
                <w:b/>
                <w:sz w:val="16"/>
                <w:szCs w:val="16"/>
                <w:lang w:eastAsia="ko-KR"/>
              </w:rPr>
            </w:pPr>
            <w:ins w:id="164" w:author="Author">
              <w:r w:rsidRPr="00656CC9">
                <w:rPr>
                  <w:rFonts w:ascii="Arial" w:hAnsi="Arial" w:cs="Arial"/>
                  <w:b/>
                  <w:sz w:val="16"/>
                  <w:szCs w:val="16"/>
                  <w:lang w:eastAsia="ko-KR"/>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4E299980" w14:textId="77777777" w:rsidR="00B60CC5" w:rsidRPr="00656CC9" w:rsidRDefault="00B60CC5" w:rsidP="00B60CC5">
            <w:pPr>
              <w:keepNext/>
              <w:keepLines/>
              <w:spacing w:after="0"/>
              <w:jc w:val="center"/>
              <w:rPr>
                <w:ins w:id="165" w:author="Author"/>
                <w:rFonts w:ascii="Arial" w:hAnsi="Arial" w:cs="Arial"/>
                <w:b/>
                <w:sz w:val="16"/>
                <w:szCs w:val="16"/>
                <w:lang w:eastAsia="ko-KR"/>
              </w:rPr>
            </w:pPr>
            <w:ins w:id="166" w:author="Author">
              <w:r w:rsidRPr="00656CC9">
                <w:rPr>
                  <w:rFonts w:ascii="Arial" w:hAnsi="Arial" w:cs="Arial"/>
                  <w:b/>
                  <w:sz w:val="16"/>
                  <w:szCs w:val="16"/>
                  <w:lang w:eastAsia="ko-KR"/>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2CF29C11" w14:textId="77777777" w:rsidR="00B60CC5" w:rsidRPr="00656CC9" w:rsidRDefault="00B60CC5" w:rsidP="00B60CC5">
            <w:pPr>
              <w:keepNext/>
              <w:keepLines/>
              <w:spacing w:after="0"/>
              <w:jc w:val="center"/>
              <w:rPr>
                <w:ins w:id="167" w:author="Author"/>
                <w:rFonts w:ascii="Arial" w:hAnsi="Arial" w:cs="Arial"/>
                <w:b/>
                <w:sz w:val="16"/>
                <w:szCs w:val="16"/>
                <w:lang w:eastAsia="ko-KR"/>
              </w:rPr>
            </w:pPr>
            <w:ins w:id="168" w:author="Author">
              <w:r w:rsidRPr="00656CC9">
                <w:rPr>
                  <w:rFonts w:ascii="Arial" w:hAnsi="Arial" w:cs="Arial"/>
                  <w:b/>
                  <w:sz w:val="16"/>
                  <w:szCs w:val="16"/>
                  <w:lang w:eastAsia="ko-KR"/>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725A0679" w14:textId="77777777" w:rsidR="00B60CC5" w:rsidRPr="00656CC9" w:rsidRDefault="00B60CC5" w:rsidP="00B60CC5">
            <w:pPr>
              <w:keepNext/>
              <w:keepLines/>
              <w:spacing w:after="0"/>
              <w:jc w:val="center"/>
              <w:rPr>
                <w:ins w:id="169" w:author="Author"/>
                <w:rFonts w:ascii="Arial" w:hAnsi="Arial" w:cs="Arial"/>
                <w:b/>
                <w:sz w:val="16"/>
                <w:szCs w:val="16"/>
                <w:lang w:eastAsia="ko-KR"/>
              </w:rPr>
            </w:pPr>
            <w:ins w:id="170" w:author="Author">
              <w:r w:rsidRPr="00656CC9">
                <w:rPr>
                  <w:rFonts w:ascii="Arial" w:hAnsi="Arial" w:cs="Arial"/>
                  <w:b/>
                  <w:sz w:val="16"/>
                  <w:szCs w:val="16"/>
                  <w:lang w:eastAsia="ko-KR"/>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02B7490C" w14:textId="77777777" w:rsidR="00B60CC5" w:rsidRPr="00656CC9" w:rsidRDefault="00B60CC5" w:rsidP="00B60CC5">
            <w:pPr>
              <w:keepNext/>
              <w:keepLines/>
              <w:spacing w:after="0"/>
              <w:jc w:val="center"/>
              <w:rPr>
                <w:ins w:id="171" w:author="Author"/>
                <w:rFonts w:ascii="Arial" w:hAnsi="Arial" w:cs="Arial"/>
                <w:b/>
                <w:sz w:val="16"/>
                <w:szCs w:val="16"/>
                <w:lang w:eastAsia="ko-KR"/>
              </w:rPr>
            </w:pPr>
            <w:ins w:id="172" w:author="Author">
              <w:r w:rsidRPr="00656CC9">
                <w:rPr>
                  <w:rFonts w:ascii="Arial" w:hAnsi="Arial" w:cs="Arial"/>
                  <w:b/>
                  <w:sz w:val="16"/>
                  <w:szCs w:val="16"/>
                  <w:lang w:eastAsia="ko-KR"/>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4C79F2DA" w14:textId="77777777" w:rsidR="00B60CC5" w:rsidRPr="00656CC9" w:rsidRDefault="00B60CC5" w:rsidP="00B60CC5">
            <w:pPr>
              <w:keepNext/>
              <w:keepLines/>
              <w:spacing w:after="0"/>
              <w:jc w:val="center"/>
              <w:rPr>
                <w:ins w:id="173" w:author="Author"/>
                <w:rFonts w:ascii="Arial" w:hAnsi="Arial" w:cs="Arial"/>
                <w:b/>
                <w:sz w:val="16"/>
                <w:szCs w:val="16"/>
                <w:lang w:eastAsia="ko-KR"/>
              </w:rPr>
            </w:pPr>
            <w:ins w:id="174" w:author="Author">
              <w:r w:rsidRPr="00656CC9">
                <w:rPr>
                  <w:rFonts w:ascii="Arial" w:hAnsi="Arial" w:cs="Arial"/>
                  <w:b/>
                  <w:sz w:val="16"/>
                  <w:szCs w:val="16"/>
                  <w:lang w:eastAsia="ko-KR"/>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7D667673" w14:textId="77777777" w:rsidR="00B60CC5" w:rsidRPr="00656CC9" w:rsidRDefault="00B60CC5" w:rsidP="00B60CC5">
            <w:pPr>
              <w:keepNext/>
              <w:keepLines/>
              <w:spacing w:after="0"/>
              <w:jc w:val="center"/>
              <w:rPr>
                <w:ins w:id="175" w:author="Author"/>
                <w:rFonts w:ascii="Arial" w:hAnsi="Arial" w:cs="Arial"/>
                <w:b/>
                <w:sz w:val="16"/>
                <w:szCs w:val="16"/>
                <w:lang w:eastAsia="ko-KR"/>
              </w:rPr>
            </w:pPr>
            <w:ins w:id="176" w:author="Author">
              <w:r w:rsidRPr="00656CC9">
                <w:rPr>
                  <w:rFonts w:ascii="Arial" w:hAnsi="Arial" w:cs="Arial"/>
                  <w:b/>
                  <w:sz w:val="16"/>
                  <w:szCs w:val="16"/>
                  <w:lang w:eastAsia="ko-KR"/>
                </w:rPr>
                <w:t>100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EDB2824" w14:textId="77777777" w:rsidR="00B60CC5" w:rsidRPr="00656CC9" w:rsidRDefault="00B60CC5" w:rsidP="00B60CC5">
            <w:pPr>
              <w:keepNext/>
              <w:keepLines/>
              <w:spacing w:after="0"/>
              <w:jc w:val="center"/>
              <w:rPr>
                <w:ins w:id="177" w:author="Author"/>
                <w:rFonts w:ascii="Arial" w:hAnsi="Arial" w:cs="Arial"/>
                <w:b/>
                <w:sz w:val="16"/>
                <w:szCs w:val="16"/>
                <w:lang w:eastAsia="ko-KR"/>
              </w:rPr>
            </w:pPr>
            <w:ins w:id="178" w:author="Author">
              <w:r w:rsidRPr="00656CC9">
                <w:rPr>
                  <w:rFonts w:ascii="Arial" w:hAnsi="Arial" w:cs="Arial"/>
                  <w:b/>
                  <w:sz w:val="16"/>
                  <w:szCs w:val="16"/>
                  <w:lang w:eastAsia="ko-KR"/>
                </w:rPr>
                <w:t>Max</w:t>
              </w:r>
            </w:ins>
          </w:p>
          <w:p w14:paraId="189FCB6A" w14:textId="77777777" w:rsidR="00B60CC5" w:rsidRPr="00656CC9" w:rsidRDefault="00B60CC5" w:rsidP="00B60CC5">
            <w:pPr>
              <w:keepNext/>
              <w:keepLines/>
              <w:spacing w:after="0"/>
              <w:jc w:val="center"/>
              <w:rPr>
                <w:ins w:id="179" w:author="Author"/>
                <w:rFonts w:ascii="Arial" w:hAnsi="Arial" w:cs="Arial"/>
                <w:b/>
                <w:sz w:val="16"/>
                <w:szCs w:val="16"/>
                <w:lang w:eastAsia="ko-KR"/>
              </w:rPr>
            </w:pPr>
            <w:ins w:id="180" w:author="Author">
              <w:r w:rsidRPr="00656CC9">
                <w:rPr>
                  <w:rFonts w:ascii="Arial" w:hAnsi="Arial" w:cs="Arial"/>
                  <w:b/>
                  <w:sz w:val="16"/>
                  <w:szCs w:val="16"/>
                  <w:lang w:eastAsia="ko-KR"/>
                </w:rPr>
                <w:t>BW</w:t>
              </w:r>
            </w:ins>
          </w:p>
          <w:p w14:paraId="454B6F49" w14:textId="77777777" w:rsidR="00B60CC5" w:rsidRPr="00656CC9" w:rsidRDefault="00B60CC5" w:rsidP="00B60CC5">
            <w:pPr>
              <w:keepNext/>
              <w:keepLines/>
              <w:spacing w:after="0"/>
              <w:jc w:val="center"/>
              <w:rPr>
                <w:ins w:id="181" w:author="Author"/>
                <w:rFonts w:ascii="Arial" w:hAnsi="Arial" w:cs="Arial"/>
                <w:b/>
                <w:sz w:val="16"/>
                <w:szCs w:val="16"/>
                <w:lang w:eastAsia="ko-KR"/>
              </w:rPr>
            </w:pPr>
            <w:ins w:id="182" w:author="Author">
              <w:r w:rsidRPr="00656CC9">
                <w:rPr>
                  <w:rFonts w:ascii="Arial" w:hAnsi="Arial" w:cs="Arial"/>
                  <w:b/>
                  <w:sz w:val="16"/>
                  <w:szCs w:val="16"/>
                  <w:lang w:eastAsia="ko-KR"/>
                </w:rPr>
                <w:t>[MHz]</w:t>
              </w:r>
            </w:ins>
          </w:p>
        </w:tc>
      </w:tr>
      <w:tr w:rsidR="00B60CC5" w14:paraId="6412E125" w14:textId="77777777" w:rsidTr="00B60CC5">
        <w:trPr>
          <w:trHeight w:val="152"/>
          <w:ins w:id="183"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6F7020F" w14:textId="77777777" w:rsidR="00B60CC5" w:rsidRPr="00656CC9" w:rsidRDefault="00B60CC5" w:rsidP="00B60CC5">
            <w:pPr>
              <w:keepNext/>
              <w:keepLines/>
              <w:spacing w:after="0"/>
              <w:jc w:val="center"/>
              <w:rPr>
                <w:ins w:id="184" w:author="Author"/>
                <w:rFonts w:ascii="Arial" w:hAnsi="Arial" w:cs="Arial"/>
                <w:sz w:val="16"/>
                <w:szCs w:val="16"/>
                <w:lang w:val="en-US" w:eastAsia="zh-CN"/>
              </w:rPr>
            </w:pPr>
            <w:ins w:id="185" w:author="Author">
              <w:r w:rsidRPr="00656CC9">
                <w:rPr>
                  <w:rFonts w:ascii="Arial" w:eastAsia="Malgun Gothic" w:hAnsi="Arial" w:cs="Arial"/>
                  <w:sz w:val="16"/>
                  <w:szCs w:val="16"/>
                  <w:lang w:eastAsia="ko-KR"/>
                </w:rPr>
                <w:t>DC</w:t>
              </w:r>
              <w:r>
                <w:rPr>
                  <w:rFonts w:ascii="Arial" w:eastAsia="Malgun Gothic" w:hAnsi="Arial" w:cs="Arial"/>
                  <w:sz w:val="16"/>
                  <w:szCs w:val="16"/>
                  <w:lang w:eastAsia="ko-KR"/>
                </w:rPr>
                <w:t>_1A-3A-28A_</w:t>
              </w:r>
              <w:r w:rsidRPr="00656CC9">
                <w:rPr>
                  <w:rFonts w:ascii="Arial" w:eastAsia="Malgun Gothic" w:hAnsi="Arial" w:cs="Arial"/>
                  <w:sz w:val="16"/>
                  <w:szCs w:val="16"/>
                  <w:lang w:eastAsia="ko-KR"/>
                </w:rPr>
                <w:t>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D16BE88" w14:textId="77777777" w:rsidR="00B60CC5" w:rsidRPr="00656CC9" w:rsidRDefault="00B60CC5" w:rsidP="00B60CC5">
            <w:pPr>
              <w:keepNext/>
              <w:keepLines/>
              <w:spacing w:after="0"/>
              <w:jc w:val="center"/>
              <w:rPr>
                <w:ins w:id="186" w:author="Author"/>
                <w:rFonts w:ascii="Arial" w:hAnsi="Arial" w:cs="Arial"/>
                <w:sz w:val="16"/>
                <w:szCs w:val="16"/>
                <w:lang w:val="en-US" w:eastAsia="zh-CN"/>
              </w:rPr>
            </w:pPr>
            <w:ins w:id="187" w:author="Author">
              <w:r w:rsidRPr="00656CC9">
                <w:rPr>
                  <w:rFonts w:ascii="Arial" w:hAnsi="Arial" w:cs="Arial"/>
                  <w:sz w:val="16"/>
                  <w:szCs w:val="16"/>
                  <w:lang w:val="en-US" w:eastAsia="zh-CN"/>
                </w:rPr>
                <w:t>DC</w:t>
              </w:r>
              <w:r>
                <w:rPr>
                  <w:rFonts w:ascii="Arial" w:hAnsi="Arial" w:cs="Arial"/>
                  <w:sz w:val="16"/>
                  <w:szCs w:val="16"/>
                  <w:lang w:val="en-US" w:eastAsia="zh-CN"/>
                </w:rPr>
                <w:t>_1A-</w:t>
              </w:r>
              <w:r w:rsidRPr="00656CC9">
                <w:rPr>
                  <w:rFonts w:ascii="Arial" w:hAnsi="Arial" w:cs="Arial"/>
                  <w:sz w:val="16"/>
                  <w:szCs w:val="16"/>
                  <w:lang w:val="en-US" w:eastAsia="zh-CN"/>
                </w:rPr>
                <w:t>n7A</w:t>
              </w:r>
            </w:ins>
          </w:p>
          <w:p w14:paraId="7C985360" w14:textId="77777777" w:rsidR="00B60CC5" w:rsidRPr="00656CC9" w:rsidRDefault="00B60CC5" w:rsidP="00B60CC5">
            <w:pPr>
              <w:keepNext/>
              <w:keepLines/>
              <w:spacing w:after="0"/>
              <w:jc w:val="center"/>
              <w:rPr>
                <w:ins w:id="188" w:author="Author"/>
                <w:rFonts w:ascii="Arial" w:hAnsi="Arial" w:cs="Arial"/>
                <w:sz w:val="16"/>
                <w:szCs w:val="16"/>
                <w:lang w:val="en-US" w:eastAsia="zh-CN"/>
              </w:rPr>
            </w:pPr>
            <w:ins w:id="189"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n7A</w:t>
              </w:r>
            </w:ins>
          </w:p>
          <w:p w14:paraId="7AC38042" w14:textId="77777777" w:rsidR="00B60CC5" w:rsidRPr="00656CC9" w:rsidRDefault="00B60CC5" w:rsidP="00B60CC5">
            <w:pPr>
              <w:keepNext/>
              <w:keepLines/>
              <w:spacing w:after="0"/>
              <w:jc w:val="center"/>
              <w:rPr>
                <w:ins w:id="190" w:author="Author"/>
                <w:rFonts w:ascii="Arial" w:hAnsi="Arial" w:cs="Arial"/>
                <w:sz w:val="16"/>
                <w:szCs w:val="16"/>
                <w:lang w:val="en-US" w:eastAsia="zh-CN"/>
              </w:rPr>
            </w:pPr>
            <w:ins w:id="191"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391C63E1" w14:textId="77777777" w:rsidR="00B60CC5" w:rsidRDefault="00B60CC5" w:rsidP="00B60CC5">
            <w:pPr>
              <w:keepNext/>
              <w:keepLines/>
              <w:spacing w:after="0"/>
              <w:jc w:val="center"/>
              <w:rPr>
                <w:ins w:id="192" w:author="Author"/>
                <w:rFonts w:ascii="Arial" w:hAnsi="Arial" w:cs="Arial"/>
                <w:sz w:val="16"/>
                <w:szCs w:val="16"/>
                <w:lang w:val="en-US" w:eastAsia="zh-CN"/>
              </w:rPr>
            </w:pPr>
            <w:ins w:id="193" w:author="Author">
              <w:r w:rsidRPr="00656CC9">
                <w:rPr>
                  <w:rFonts w:ascii="Arial" w:hAnsi="Arial" w:cs="Arial"/>
                  <w:sz w:val="16"/>
                  <w:szCs w:val="16"/>
                  <w:lang w:val="en-US" w:eastAsia="zh-CN"/>
                </w:rPr>
                <w:t>DC</w:t>
              </w:r>
              <w:r>
                <w:rPr>
                  <w:rFonts w:ascii="Arial" w:hAnsi="Arial" w:cs="Arial"/>
                  <w:sz w:val="16"/>
                  <w:szCs w:val="16"/>
                  <w:lang w:val="en-US" w:eastAsia="zh-CN"/>
                </w:rPr>
                <w:t>_1A_</w:t>
              </w:r>
              <w:r w:rsidRPr="00656CC9">
                <w:rPr>
                  <w:rFonts w:ascii="Arial" w:hAnsi="Arial" w:cs="Arial"/>
                  <w:sz w:val="16"/>
                  <w:szCs w:val="16"/>
                  <w:lang w:val="en-US" w:eastAsia="zh-CN"/>
                </w:rPr>
                <w:t>n78A</w:t>
              </w:r>
            </w:ins>
          </w:p>
          <w:p w14:paraId="11308AFA" w14:textId="77777777" w:rsidR="00B60CC5" w:rsidRDefault="00B60CC5" w:rsidP="00B60CC5">
            <w:pPr>
              <w:keepNext/>
              <w:keepLines/>
              <w:spacing w:after="0"/>
              <w:jc w:val="center"/>
              <w:rPr>
                <w:ins w:id="194" w:author="Author"/>
                <w:rFonts w:ascii="Arial" w:hAnsi="Arial" w:cs="Arial"/>
                <w:sz w:val="16"/>
                <w:szCs w:val="16"/>
                <w:lang w:val="en-US" w:eastAsia="zh-CN"/>
              </w:rPr>
            </w:pPr>
            <w:ins w:id="195"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0E50634D" w14:textId="77777777" w:rsidR="00B60CC5" w:rsidRPr="00656CC9" w:rsidRDefault="00B60CC5" w:rsidP="00B60CC5">
            <w:pPr>
              <w:keepNext/>
              <w:keepLines/>
              <w:spacing w:after="0"/>
              <w:jc w:val="center"/>
              <w:rPr>
                <w:ins w:id="196" w:author="Author"/>
                <w:rFonts w:ascii="Arial" w:hAnsi="Arial" w:cs="Arial"/>
                <w:sz w:val="16"/>
                <w:szCs w:val="16"/>
                <w:lang w:val="en-US" w:eastAsia="zh-CN"/>
              </w:rPr>
            </w:pPr>
            <w:ins w:id="197"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3CFE4994" w14:textId="77777777" w:rsidR="00B60CC5" w:rsidRPr="00656CC9" w:rsidRDefault="00B60CC5" w:rsidP="00B60CC5">
            <w:pPr>
              <w:keepNext/>
              <w:keepLines/>
              <w:spacing w:after="0"/>
              <w:jc w:val="center"/>
              <w:rPr>
                <w:ins w:id="198" w:author="Author"/>
                <w:rFonts w:ascii="Arial" w:eastAsia="Malgun Gothic" w:hAnsi="Arial" w:cs="Arial"/>
                <w:sz w:val="16"/>
                <w:szCs w:val="16"/>
                <w:lang w:val="en-US" w:eastAsia="ko-KR"/>
              </w:rPr>
            </w:pPr>
            <w:ins w:id="199" w:author="Author">
              <w:r>
                <w:rPr>
                  <w:rFonts w:ascii="Arial" w:eastAsia="Malgun Gothic" w:hAnsi="Arial" w:cs="Arial"/>
                  <w:sz w:val="16"/>
                  <w:szCs w:val="16"/>
                  <w:lang w:val="en-US" w:eastAsia="ko-KR"/>
                </w:rPr>
                <w:t>1</w:t>
              </w:r>
            </w:ins>
          </w:p>
        </w:tc>
        <w:tc>
          <w:tcPr>
            <w:tcW w:w="718" w:type="dxa"/>
            <w:tcBorders>
              <w:top w:val="single" w:sz="4" w:space="0" w:color="auto"/>
              <w:left w:val="single" w:sz="4" w:space="0" w:color="auto"/>
              <w:bottom w:val="single" w:sz="4" w:space="0" w:color="auto"/>
              <w:right w:val="single" w:sz="4" w:space="0" w:color="auto"/>
            </w:tcBorders>
            <w:vAlign w:val="center"/>
          </w:tcPr>
          <w:p w14:paraId="02598CFC" w14:textId="77777777" w:rsidR="00B60CC5" w:rsidRPr="00656CC9" w:rsidRDefault="00B60CC5" w:rsidP="00B60CC5">
            <w:pPr>
              <w:keepNext/>
              <w:keepLines/>
              <w:spacing w:after="0"/>
              <w:jc w:val="center"/>
              <w:rPr>
                <w:ins w:id="200" w:author="Author"/>
                <w:rFonts w:ascii="Arial" w:eastAsia="Malgun Gothic" w:hAnsi="Arial" w:cs="Arial"/>
                <w:sz w:val="16"/>
                <w:szCs w:val="16"/>
                <w:lang w:val="en-US" w:eastAsia="ko-KR"/>
              </w:rPr>
            </w:pPr>
            <w:ins w:id="201"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40824756" w14:textId="77777777" w:rsidR="00B60CC5" w:rsidRPr="00656CC9" w:rsidRDefault="00B60CC5" w:rsidP="00B60CC5">
            <w:pPr>
              <w:keepNext/>
              <w:keepLines/>
              <w:spacing w:after="0"/>
              <w:jc w:val="center"/>
              <w:rPr>
                <w:ins w:id="202" w:author="Author"/>
                <w:rFonts w:ascii="Arial" w:eastAsia="Malgun Gothic" w:hAnsi="Arial" w:cs="Arial"/>
                <w:sz w:val="16"/>
                <w:szCs w:val="16"/>
                <w:lang w:val="en-US" w:eastAsia="ko-KR"/>
              </w:rPr>
            </w:pPr>
            <w:ins w:id="203"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0F77307" w14:textId="77777777" w:rsidR="00B60CC5" w:rsidRPr="00656CC9" w:rsidRDefault="00B60CC5" w:rsidP="00B60CC5">
            <w:pPr>
              <w:keepNext/>
              <w:keepLines/>
              <w:spacing w:after="0"/>
              <w:jc w:val="center"/>
              <w:rPr>
                <w:ins w:id="204" w:author="Author"/>
                <w:rFonts w:ascii="Arial" w:eastAsia="Malgun Gothic" w:hAnsi="Arial" w:cs="Arial"/>
                <w:sz w:val="16"/>
                <w:szCs w:val="16"/>
                <w:lang w:val="en-US" w:eastAsia="ko-KR"/>
              </w:rPr>
            </w:pPr>
            <w:ins w:id="205"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1004BAA6" w14:textId="77777777" w:rsidR="00B60CC5" w:rsidRPr="00656CC9" w:rsidRDefault="00B60CC5" w:rsidP="00B60CC5">
            <w:pPr>
              <w:keepNext/>
              <w:keepLines/>
              <w:spacing w:after="0"/>
              <w:jc w:val="center"/>
              <w:rPr>
                <w:ins w:id="206" w:author="Author"/>
                <w:rFonts w:ascii="Arial" w:eastAsia="Malgun Gothic" w:hAnsi="Arial" w:cs="Arial"/>
                <w:sz w:val="16"/>
                <w:szCs w:val="16"/>
                <w:lang w:val="en-US" w:eastAsia="ko-KR"/>
              </w:rPr>
            </w:pPr>
            <w:ins w:id="207"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0792363" w14:textId="77777777" w:rsidR="00B60CC5" w:rsidRPr="00656CC9" w:rsidRDefault="00B60CC5" w:rsidP="00B60CC5">
            <w:pPr>
              <w:keepNext/>
              <w:keepLines/>
              <w:spacing w:after="0"/>
              <w:jc w:val="center"/>
              <w:rPr>
                <w:ins w:id="208" w:author="Author"/>
                <w:rFonts w:ascii="Arial" w:eastAsia="Malgun Gothic" w:hAnsi="Arial" w:cs="Arial"/>
                <w:sz w:val="16"/>
                <w:szCs w:val="16"/>
                <w:lang w:val="en-US" w:eastAsia="ko-KR"/>
              </w:rPr>
            </w:pPr>
            <w:ins w:id="209"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24F3F77" w14:textId="77777777" w:rsidR="00B60CC5" w:rsidRPr="00656CC9" w:rsidRDefault="00B60CC5" w:rsidP="00B60CC5">
            <w:pPr>
              <w:keepNext/>
              <w:keepLines/>
              <w:spacing w:after="0"/>
              <w:jc w:val="center"/>
              <w:rPr>
                <w:ins w:id="210"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1542A268" w14:textId="77777777" w:rsidR="00B60CC5" w:rsidRPr="00656CC9" w:rsidRDefault="00B60CC5" w:rsidP="00B60CC5">
            <w:pPr>
              <w:keepNext/>
              <w:keepLines/>
              <w:spacing w:after="0"/>
              <w:jc w:val="center"/>
              <w:rPr>
                <w:ins w:id="211"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385D3205" w14:textId="77777777" w:rsidR="00B60CC5" w:rsidRPr="00656CC9" w:rsidRDefault="00B60CC5" w:rsidP="00B60CC5">
            <w:pPr>
              <w:keepNext/>
              <w:keepLines/>
              <w:spacing w:after="0"/>
              <w:jc w:val="center"/>
              <w:rPr>
                <w:ins w:id="21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A54B32B" w14:textId="77777777" w:rsidR="00B60CC5" w:rsidRPr="00656CC9" w:rsidRDefault="00B60CC5" w:rsidP="00B60CC5">
            <w:pPr>
              <w:keepNext/>
              <w:keepLines/>
              <w:spacing w:after="0"/>
              <w:jc w:val="center"/>
              <w:rPr>
                <w:ins w:id="21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E6A7227" w14:textId="77777777" w:rsidR="00B60CC5" w:rsidRPr="00656CC9" w:rsidRDefault="00B60CC5" w:rsidP="00B60CC5">
            <w:pPr>
              <w:keepNext/>
              <w:keepLines/>
              <w:spacing w:after="0"/>
              <w:jc w:val="center"/>
              <w:rPr>
                <w:ins w:id="21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4AA33D5" w14:textId="77777777" w:rsidR="00B60CC5" w:rsidRPr="00656CC9" w:rsidRDefault="00B60CC5" w:rsidP="00B60CC5">
            <w:pPr>
              <w:keepNext/>
              <w:keepLines/>
              <w:spacing w:after="0"/>
              <w:jc w:val="center"/>
              <w:rPr>
                <w:ins w:id="21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0936145" w14:textId="77777777" w:rsidR="00B60CC5" w:rsidRPr="00656CC9" w:rsidRDefault="00B60CC5" w:rsidP="00B60CC5">
            <w:pPr>
              <w:keepNext/>
              <w:keepLines/>
              <w:spacing w:after="0"/>
              <w:jc w:val="center"/>
              <w:rPr>
                <w:ins w:id="21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1078DAC" w14:textId="77777777" w:rsidR="00B60CC5" w:rsidRPr="00656CC9" w:rsidRDefault="00B60CC5" w:rsidP="00B60CC5">
            <w:pPr>
              <w:keepNext/>
              <w:keepLines/>
              <w:spacing w:after="0"/>
              <w:jc w:val="center"/>
              <w:rPr>
                <w:ins w:id="21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9D2F831" w14:textId="77777777" w:rsidR="00B60CC5" w:rsidRPr="00656CC9" w:rsidRDefault="00B60CC5" w:rsidP="00B60CC5">
            <w:pPr>
              <w:keepNext/>
              <w:keepLines/>
              <w:spacing w:after="0"/>
              <w:jc w:val="center"/>
              <w:rPr>
                <w:ins w:id="218"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2D88618B" w14:textId="77777777" w:rsidR="00B60CC5" w:rsidRDefault="00B60CC5" w:rsidP="00B60CC5">
            <w:pPr>
              <w:keepNext/>
              <w:keepLines/>
              <w:jc w:val="center"/>
              <w:rPr>
                <w:ins w:id="219" w:author="Author"/>
                <w:rFonts w:ascii="Arial" w:hAnsi="Arial" w:cs="Arial"/>
                <w:sz w:val="18"/>
                <w:lang w:val="en-US" w:eastAsia="zh-CN"/>
              </w:rPr>
            </w:pPr>
            <w:ins w:id="220" w:author="Author">
              <w:r>
                <w:rPr>
                  <w:rFonts w:ascii="Arial" w:hAnsi="Arial" w:cs="Arial"/>
                  <w:sz w:val="18"/>
                  <w:lang w:val="en-US" w:eastAsia="zh-CN"/>
                </w:rPr>
                <w:t>210</w:t>
              </w:r>
            </w:ins>
          </w:p>
        </w:tc>
      </w:tr>
      <w:tr w:rsidR="00B60CC5" w14:paraId="4C8655B7" w14:textId="77777777" w:rsidTr="00B60CC5">
        <w:trPr>
          <w:trHeight w:val="152"/>
          <w:ins w:id="221"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43542581" w14:textId="77777777" w:rsidR="00B60CC5" w:rsidRPr="00656CC9" w:rsidRDefault="00B60CC5" w:rsidP="00B60CC5">
            <w:pPr>
              <w:keepNext/>
              <w:keepLines/>
              <w:spacing w:after="0"/>
              <w:jc w:val="center"/>
              <w:rPr>
                <w:ins w:id="222"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E2F9045" w14:textId="77777777" w:rsidR="00B60CC5" w:rsidRPr="00656CC9" w:rsidRDefault="00B60CC5" w:rsidP="00B60CC5">
            <w:pPr>
              <w:keepNext/>
              <w:keepLines/>
              <w:spacing w:after="0"/>
              <w:jc w:val="center"/>
              <w:rPr>
                <w:ins w:id="223"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51BE68B4" w14:textId="77777777" w:rsidR="00B60CC5" w:rsidRDefault="00B60CC5" w:rsidP="00B60CC5">
            <w:pPr>
              <w:keepNext/>
              <w:keepLines/>
              <w:spacing w:after="0"/>
              <w:jc w:val="center"/>
              <w:rPr>
                <w:ins w:id="224" w:author="Author"/>
                <w:rFonts w:ascii="Arial" w:eastAsia="Malgun Gothic" w:hAnsi="Arial" w:cs="Arial"/>
                <w:sz w:val="16"/>
                <w:szCs w:val="16"/>
                <w:lang w:val="en-US" w:eastAsia="ko-KR"/>
              </w:rPr>
            </w:pPr>
            <w:ins w:id="225" w:author="Author">
              <w:r>
                <w:rPr>
                  <w:rFonts w:ascii="Arial" w:eastAsia="Malgun Gothic" w:hAnsi="Arial" w:cs="Arial"/>
                  <w:sz w:val="16"/>
                  <w:szCs w:val="16"/>
                  <w:lang w:val="en-US" w:eastAsia="ko-KR"/>
                </w:rPr>
                <w:t>3</w:t>
              </w:r>
            </w:ins>
          </w:p>
        </w:tc>
        <w:tc>
          <w:tcPr>
            <w:tcW w:w="718" w:type="dxa"/>
            <w:tcBorders>
              <w:top w:val="single" w:sz="4" w:space="0" w:color="auto"/>
              <w:left w:val="single" w:sz="4" w:space="0" w:color="auto"/>
              <w:bottom w:val="single" w:sz="4" w:space="0" w:color="auto"/>
              <w:right w:val="single" w:sz="4" w:space="0" w:color="auto"/>
            </w:tcBorders>
            <w:vAlign w:val="center"/>
          </w:tcPr>
          <w:p w14:paraId="10C39FBB" w14:textId="77777777" w:rsidR="00B60CC5" w:rsidRPr="00656CC9" w:rsidRDefault="00B60CC5" w:rsidP="00B60CC5">
            <w:pPr>
              <w:keepNext/>
              <w:keepLines/>
              <w:spacing w:after="0"/>
              <w:jc w:val="center"/>
              <w:rPr>
                <w:ins w:id="226" w:author="Author"/>
                <w:rFonts w:ascii="Arial" w:eastAsia="Malgun Gothic" w:hAnsi="Arial" w:cs="Arial"/>
                <w:sz w:val="16"/>
                <w:szCs w:val="16"/>
                <w:lang w:val="en-US" w:eastAsia="ko-KR"/>
              </w:rPr>
            </w:pPr>
            <w:ins w:id="227"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3BD37059" w14:textId="77777777" w:rsidR="00B60CC5" w:rsidRPr="00656CC9" w:rsidRDefault="00B60CC5" w:rsidP="00B60CC5">
            <w:pPr>
              <w:keepNext/>
              <w:keepLines/>
              <w:spacing w:after="0"/>
              <w:jc w:val="center"/>
              <w:rPr>
                <w:ins w:id="228" w:author="Author"/>
                <w:rFonts w:ascii="Arial" w:eastAsia="Yu Mincho" w:hAnsi="Arial" w:cs="Arial"/>
                <w:sz w:val="16"/>
                <w:szCs w:val="16"/>
              </w:rPr>
            </w:pPr>
            <w:ins w:id="229"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989CEA3" w14:textId="77777777" w:rsidR="00B60CC5" w:rsidRPr="00656CC9" w:rsidRDefault="00B60CC5" w:rsidP="00B60CC5">
            <w:pPr>
              <w:keepNext/>
              <w:keepLines/>
              <w:spacing w:after="0"/>
              <w:jc w:val="center"/>
              <w:rPr>
                <w:ins w:id="230" w:author="Author"/>
                <w:rFonts w:ascii="Arial" w:eastAsia="Yu Mincho" w:hAnsi="Arial" w:cs="Arial"/>
                <w:sz w:val="16"/>
                <w:szCs w:val="16"/>
              </w:rPr>
            </w:pPr>
            <w:ins w:id="231"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6C927EA" w14:textId="77777777" w:rsidR="00B60CC5" w:rsidRPr="00656CC9" w:rsidRDefault="00B60CC5" w:rsidP="00B60CC5">
            <w:pPr>
              <w:keepNext/>
              <w:keepLines/>
              <w:spacing w:after="0"/>
              <w:jc w:val="center"/>
              <w:rPr>
                <w:ins w:id="232" w:author="Author"/>
                <w:rFonts w:ascii="Arial" w:eastAsia="Yu Mincho" w:hAnsi="Arial" w:cs="Arial"/>
                <w:sz w:val="16"/>
                <w:szCs w:val="16"/>
              </w:rPr>
            </w:pPr>
            <w:ins w:id="233"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E0D4102" w14:textId="77777777" w:rsidR="00B60CC5" w:rsidRPr="00656CC9" w:rsidRDefault="00B60CC5" w:rsidP="00B60CC5">
            <w:pPr>
              <w:keepNext/>
              <w:keepLines/>
              <w:spacing w:after="0"/>
              <w:jc w:val="center"/>
              <w:rPr>
                <w:ins w:id="234" w:author="Author"/>
                <w:rFonts w:ascii="Arial" w:eastAsia="Yu Mincho" w:hAnsi="Arial" w:cs="Arial"/>
                <w:sz w:val="16"/>
                <w:szCs w:val="16"/>
              </w:rPr>
            </w:pPr>
            <w:ins w:id="235"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D83AD15" w14:textId="77777777" w:rsidR="00B60CC5" w:rsidRPr="00656CC9" w:rsidRDefault="00B60CC5" w:rsidP="00B60CC5">
            <w:pPr>
              <w:keepNext/>
              <w:keepLines/>
              <w:spacing w:after="0"/>
              <w:jc w:val="center"/>
              <w:rPr>
                <w:ins w:id="236"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3F940A25" w14:textId="77777777" w:rsidR="00B60CC5" w:rsidRPr="00656CC9" w:rsidRDefault="00B60CC5" w:rsidP="00B60CC5">
            <w:pPr>
              <w:keepNext/>
              <w:keepLines/>
              <w:spacing w:after="0"/>
              <w:jc w:val="center"/>
              <w:rPr>
                <w:ins w:id="237"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2D560FAD" w14:textId="77777777" w:rsidR="00B60CC5" w:rsidRPr="00656CC9" w:rsidRDefault="00B60CC5" w:rsidP="00B60CC5">
            <w:pPr>
              <w:keepNext/>
              <w:keepLines/>
              <w:spacing w:after="0"/>
              <w:jc w:val="center"/>
              <w:rPr>
                <w:ins w:id="23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9A41858" w14:textId="77777777" w:rsidR="00B60CC5" w:rsidRPr="00656CC9" w:rsidRDefault="00B60CC5" w:rsidP="00B60CC5">
            <w:pPr>
              <w:keepNext/>
              <w:keepLines/>
              <w:spacing w:after="0"/>
              <w:jc w:val="center"/>
              <w:rPr>
                <w:ins w:id="23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746C02A" w14:textId="77777777" w:rsidR="00B60CC5" w:rsidRPr="00656CC9" w:rsidRDefault="00B60CC5" w:rsidP="00B60CC5">
            <w:pPr>
              <w:keepNext/>
              <w:keepLines/>
              <w:spacing w:after="0"/>
              <w:jc w:val="center"/>
              <w:rPr>
                <w:ins w:id="24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046B6B7" w14:textId="77777777" w:rsidR="00B60CC5" w:rsidRPr="00656CC9" w:rsidRDefault="00B60CC5" w:rsidP="00B60CC5">
            <w:pPr>
              <w:keepNext/>
              <w:keepLines/>
              <w:spacing w:after="0"/>
              <w:jc w:val="center"/>
              <w:rPr>
                <w:ins w:id="24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3DC71CE" w14:textId="77777777" w:rsidR="00B60CC5" w:rsidRPr="00656CC9" w:rsidRDefault="00B60CC5" w:rsidP="00B60CC5">
            <w:pPr>
              <w:keepNext/>
              <w:keepLines/>
              <w:spacing w:after="0"/>
              <w:jc w:val="center"/>
              <w:rPr>
                <w:ins w:id="24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B06D82E" w14:textId="77777777" w:rsidR="00B60CC5" w:rsidRPr="00656CC9" w:rsidRDefault="00B60CC5" w:rsidP="00B60CC5">
            <w:pPr>
              <w:keepNext/>
              <w:keepLines/>
              <w:spacing w:after="0"/>
              <w:jc w:val="center"/>
              <w:rPr>
                <w:ins w:id="24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0A04FBB" w14:textId="77777777" w:rsidR="00B60CC5" w:rsidRPr="00656CC9" w:rsidRDefault="00B60CC5" w:rsidP="00B60CC5">
            <w:pPr>
              <w:keepNext/>
              <w:keepLines/>
              <w:spacing w:after="0"/>
              <w:jc w:val="center"/>
              <w:rPr>
                <w:ins w:id="244"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211F6585" w14:textId="77777777" w:rsidR="00B60CC5" w:rsidRDefault="00B60CC5" w:rsidP="00B60CC5">
            <w:pPr>
              <w:keepNext/>
              <w:keepLines/>
              <w:jc w:val="center"/>
              <w:rPr>
                <w:ins w:id="245" w:author="Author"/>
                <w:rFonts w:ascii="Arial" w:hAnsi="Arial" w:cs="Arial"/>
                <w:sz w:val="18"/>
                <w:lang w:val="en-US" w:eastAsia="zh-CN"/>
              </w:rPr>
            </w:pPr>
          </w:p>
        </w:tc>
      </w:tr>
      <w:tr w:rsidR="00B60CC5" w14:paraId="61E23053" w14:textId="77777777" w:rsidTr="00B60CC5">
        <w:trPr>
          <w:trHeight w:val="152"/>
          <w:ins w:id="246"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58932DE0" w14:textId="77777777" w:rsidR="00B60CC5" w:rsidRPr="00656CC9" w:rsidRDefault="00B60CC5" w:rsidP="00B60CC5">
            <w:pPr>
              <w:keepNext/>
              <w:keepLines/>
              <w:spacing w:after="0"/>
              <w:jc w:val="center"/>
              <w:rPr>
                <w:ins w:id="247"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153CB2F" w14:textId="77777777" w:rsidR="00B60CC5" w:rsidRPr="00656CC9" w:rsidRDefault="00B60CC5" w:rsidP="00B60CC5">
            <w:pPr>
              <w:keepNext/>
              <w:keepLines/>
              <w:spacing w:after="0"/>
              <w:jc w:val="center"/>
              <w:rPr>
                <w:ins w:id="248"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26A697A0" w14:textId="77777777" w:rsidR="00B60CC5" w:rsidRPr="00656CC9" w:rsidRDefault="00B60CC5" w:rsidP="00B60CC5">
            <w:pPr>
              <w:keepNext/>
              <w:keepLines/>
              <w:spacing w:after="0"/>
              <w:jc w:val="center"/>
              <w:rPr>
                <w:ins w:id="249" w:author="Author"/>
                <w:rFonts w:ascii="Arial" w:eastAsia="Malgun Gothic" w:hAnsi="Arial" w:cs="Arial"/>
                <w:sz w:val="16"/>
                <w:szCs w:val="16"/>
                <w:lang w:val="en-US" w:eastAsia="ko-KR"/>
              </w:rPr>
            </w:pPr>
            <w:ins w:id="250"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6013AEE3" w14:textId="77777777" w:rsidR="00B60CC5" w:rsidRPr="00656CC9" w:rsidRDefault="00B60CC5" w:rsidP="00B60CC5">
            <w:pPr>
              <w:keepNext/>
              <w:keepLines/>
              <w:spacing w:after="0"/>
              <w:jc w:val="center"/>
              <w:rPr>
                <w:ins w:id="251" w:author="Author"/>
                <w:rFonts w:ascii="Arial" w:eastAsia="Malgun Gothic" w:hAnsi="Arial" w:cs="Arial"/>
                <w:sz w:val="16"/>
                <w:szCs w:val="16"/>
                <w:lang w:val="en-US" w:eastAsia="ko-KR"/>
              </w:rPr>
            </w:pPr>
            <w:ins w:id="252"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6E292B87" w14:textId="77777777" w:rsidR="00B60CC5" w:rsidRPr="00656CC9" w:rsidRDefault="00B60CC5" w:rsidP="00B60CC5">
            <w:pPr>
              <w:keepNext/>
              <w:keepLines/>
              <w:spacing w:after="0"/>
              <w:jc w:val="center"/>
              <w:rPr>
                <w:ins w:id="253" w:author="Author"/>
                <w:rFonts w:ascii="Arial" w:eastAsia="Yu Mincho" w:hAnsi="Arial" w:cs="Arial"/>
                <w:sz w:val="16"/>
                <w:szCs w:val="16"/>
              </w:rPr>
            </w:pPr>
            <w:ins w:id="254"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C77DDEB" w14:textId="77777777" w:rsidR="00B60CC5" w:rsidRPr="00656CC9" w:rsidRDefault="00B60CC5" w:rsidP="00B60CC5">
            <w:pPr>
              <w:keepNext/>
              <w:keepLines/>
              <w:spacing w:after="0"/>
              <w:jc w:val="center"/>
              <w:rPr>
                <w:ins w:id="255" w:author="Author"/>
                <w:rFonts w:ascii="Arial" w:eastAsia="Yu Mincho" w:hAnsi="Arial" w:cs="Arial"/>
                <w:sz w:val="16"/>
                <w:szCs w:val="16"/>
              </w:rPr>
            </w:pPr>
            <w:ins w:id="256"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D894E38" w14:textId="77777777" w:rsidR="00B60CC5" w:rsidRPr="00656CC9" w:rsidRDefault="00B60CC5" w:rsidP="00B60CC5">
            <w:pPr>
              <w:keepNext/>
              <w:keepLines/>
              <w:spacing w:after="0"/>
              <w:jc w:val="center"/>
              <w:rPr>
                <w:ins w:id="257" w:author="Author"/>
                <w:rFonts w:ascii="Arial" w:eastAsia="Yu Mincho" w:hAnsi="Arial" w:cs="Arial"/>
                <w:sz w:val="16"/>
                <w:szCs w:val="16"/>
              </w:rPr>
            </w:pPr>
            <w:ins w:id="258"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78AAFFA" w14:textId="77777777" w:rsidR="00B60CC5" w:rsidRPr="00656CC9" w:rsidRDefault="00B60CC5" w:rsidP="00B60CC5">
            <w:pPr>
              <w:keepNext/>
              <w:keepLines/>
              <w:spacing w:after="0"/>
              <w:jc w:val="center"/>
              <w:rPr>
                <w:ins w:id="259" w:author="Author"/>
                <w:rFonts w:ascii="Arial" w:eastAsia="Yu Mincho" w:hAnsi="Arial" w:cs="Arial"/>
                <w:sz w:val="16"/>
                <w:szCs w:val="16"/>
              </w:rPr>
            </w:pPr>
            <w:ins w:id="260"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E8E10C5" w14:textId="77777777" w:rsidR="00B60CC5" w:rsidRPr="00656CC9" w:rsidRDefault="00B60CC5" w:rsidP="00B60CC5">
            <w:pPr>
              <w:keepNext/>
              <w:keepLines/>
              <w:spacing w:after="0"/>
              <w:jc w:val="center"/>
              <w:rPr>
                <w:ins w:id="261"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4B260E49" w14:textId="77777777" w:rsidR="00B60CC5" w:rsidRPr="00656CC9" w:rsidRDefault="00B60CC5" w:rsidP="00B60CC5">
            <w:pPr>
              <w:keepNext/>
              <w:keepLines/>
              <w:spacing w:after="0"/>
              <w:jc w:val="center"/>
              <w:rPr>
                <w:ins w:id="262"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0DFEF39E" w14:textId="77777777" w:rsidR="00B60CC5" w:rsidRPr="00656CC9" w:rsidRDefault="00B60CC5" w:rsidP="00B60CC5">
            <w:pPr>
              <w:keepNext/>
              <w:keepLines/>
              <w:spacing w:after="0"/>
              <w:jc w:val="center"/>
              <w:rPr>
                <w:ins w:id="26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8D4B9DC" w14:textId="77777777" w:rsidR="00B60CC5" w:rsidRPr="00656CC9" w:rsidRDefault="00B60CC5" w:rsidP="00B60CC5">
            <w:pPr>
              <w:keepNext/>
              <w:keepLines/>
              <w:spacing w:after="0"/>
              <w:jc w:val="center"/>
              <w:rPr>
                <w:ins w:id="26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3EAEF02" w14:textId="77777777" w:rsidR="00B60CC5" w:rsidRPr="00656CC9" w:rsidRDefault="00B60CC5" w:rsidP="00B60CC5">
            <w:pPr>
              <w:keepNext/>
              <w:keepLines/>
              <w:spacing w:after="0"/>
              <w:jc w:val="center"/>
              <w:rPr>
                <w:ins w:id="26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6E00182" w14:textId="77777777" w:rsidR="00B60CC5" w:rsidRPr="00656CC9" w:rsidRDefault="00B60CC5" w:rsidP="00B60CC5">
            <w:pPr>
              <w:keepNext/>
              <w:keepLines/>
              <w:spacing w:after="0"/>
              <w:jc w:val="center"/>
              <w:rPr>
                <w:ins w:id="26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AA6B3A4" w14:textId="77777777" w:rsidR="00B60CC5" w:rsidRPr="00656CC9" w:rsidRDefault="00B60CC5" w:rsidP="00B60CC5">
            <w:pPr>
              <w:keepNext/>
              <w:keepLines/>
              <w:spacing w:after="0"/>
              <w:jc w:val="center"/>
              <w:rPr>
                <w:ins w:id="26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8466523" w14:textId="77777777" w:rsidR="00B60CC5" w:rsidRPr="00656CC9" w:rsidRDefault="00B60CC5" w:rsidP="00B60CC5">
            <w:pPr>
              <w:keepNext/>
              <w:keepLines/>
              <w:spacing w:after="0"/>
              <w:jc w:val="center"/>
              <w:rPr>
                <w:ins w:id="26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FA298EE" w14:textId="77777777" w:rsidR="00B60CC5" w:rsidRPr="00656CC9" w:rsidRDefault="00B60CC5" w:rsidP="00B60CC5">
            <w:pPr>
              <w:keepNext/>
              <w:keepLines/>
              <w:spacing w:after="0"/>
              <w:jc w:val="center"/>
              <w:rPr>
                <w:ins w:id="269"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6BD19230" w14:textId="77777777" w:rsidR="00B60CC5" w:rsidRDefault="00B60CC5" w:rsidP="00B60CC5">
            <w:pPr>
              <w:keepNext/>
              <w:keepLines/>
              <w:jc w:val="center"/>
              <w:rPr>
                <w:ins w:id="270" w:author="Author"/>
                <w:rFonts w:ascii="Arial" w:hAnsi="Arial" w:cs="Arial"/>
                <w:sz w:val="18"/>
                <w:lang w:val="en-US" w:eastAsia="zh-CN"/>
              </w:rPr>
            </w:pPr>
          </w:p>
        </w:tc>
      </w:tr>
      <w:tr w:rsidR="00B60CC5" w14:paraId="41813B7C" w14:textId="77777777" w:rsidTr="00B60CC5">
        <w:trPr>
          <w:trHeight w:val="152"/>
          <w:ins w:id="271"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64C7C7" w14:textId="77777777" w:rsidR="00B60CC5" w:rsidRDefault="00B60CC5" w:rsidP="00B60CC5">
            <w:pPr>
              <w:spacing w:after="0"/>
              <w:rPr>
                <w:ins w:id="272"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E50FF26" w14:textId="77777777" w:rsidR="00B60CC5" w:rsidRDefault="00B60CC5" w:rsidP="00B60CC5">
            <w:pPr>
              <w:spacing w:after="0"/>
              <w:rPr>
                <w:ins w:id="273"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459372F" w14:textId="77777777" w:rsidR="00B60CC5" w:rsidRPr="00656CC9" w:rsidRDefault="00B60CC5" w:rsidP="00B60CC5">
            <w:pPr>
              <w:keepNext/>
              <w:keepLines/>
              <w:spacing w:after="0"/>
              <w:jc w:val="center"/>
              <w:rPr>
                <w:ins w:id="274" w:author="Author"/>
                <w:rFonts w:ascii="Arial" w:hAnsi="Arial" w:cs="Arial"/>
                <w:sz w:val="16"/>
                <w:szCs w:val="16"/>
                <w:lang w:val="en-US" w:eastAsia="zh-CN"/>
              </w:rPr>
            </w:pPr>
            <w:ins w:id="275"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4DA6F2DF" w14:textId="77777777" w:rsidR="00B60CC5" w:rsidRPr="00656CC9" w:rsidRDefault="00B60CC5" w:rsidP="00B60CC5">
            <w:pPr>
              <w:keepNext/>
              <w:keepLines/>
              <w:spacing w:after="0"/>
              <w:jc w:val="center"/>
              <w:rPr>
                <w:ins w:id="276" w:author="Author"/>
                <w:rFonts w:ascii="Arial" w:hAnsi="Arial" w:cs="Arial"/>
                <w:sz w:val="16"/>
                <w:szCs w:val="16"/>
                <w:lang w:val="en-US" w:eastAsia="zh-CN"/>
              </w:rPr>
            </w:pPr>
            <w:ins w:id="277"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18C024F7" w14:textId="77777777" w:rsidR="00B60CC5" w:rsidRPr="00656CC9" w:rsidRDefault="00B60CC5" w:rsidP="00B60CC5">
            <w:pPr>
              <w:keepNext/>
              <w:keepLines/>
              <w:spacing w:after="0"/>
              <w:jc w:val="center"/>
              <w:rPr>
                <w:ins w:id="278" w:author="Author"/>
                <w:rFonts w:ascii="Arial" w:eastAsia="Malgun Gothic" w:hAnsi="Arial" w:cs="Arial"/>
                <w:sz w:val="16"/>
                <w:szCs w:val="16"/>
                <w:lang w:val="en-US" w:eastAsia="ko-KR"/>
              </w:rPr>
            </w:pPr>
            <w:ins w:id="279"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1E56C3F1" w14:textId="77777777" w:rsidR="00B60CC5" w:rsidRPr="00656CC9" w:rsidRDefault="00B60CC5" w:rsidP="00B60CC5">
            <w:pPr>
              <w:keepNext/>
              <w:keepLines/>
              <w:spacing w:after="0"/>
              <w:jc w:val="center"/>
              <w:rPr>
                <w:ins w:id="280" w:author="Author"/>
                <w:rFonts w:ascii="Arial" w:eastAsia="Malgun Gothic" w:hAnsi="Arial" w:cs="Arial"/>
                <w:sz w:val="16"/>
                <w:szCs w:val="16"/>
                <w:lang w:val="en-US" w:eastAsia="ko-KR"/>
              </w:rPr>
            </w:pPr>
            <w:ins w:id="281"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01A7AE79" w14:textId="77777777" w:rsidR="00B60CC5" w:rsidRPr="00656CC9" w:rsidRDefault="00B60CC5" w:rsidP="00B60CC5">
            <w:pPr>
              <w:keepNext/>
              <w:keepLines/>
              <w:spacing w:after="0"/>
              <w:jc w:val="center"/>
              <w:rPr>
                <w:ins w:id="282" w:author="Author"/>
                <w:rFonts w:ascii="Arial" w:eastAsia="Malgun Gothic" w:hAnsi="Arial" w:cs="Arial"/>
                <w:sz w:val="16"/>
                <w:szCs w:val="16"/>
                <w:lang w:val="en-US" w:eastAsia="ko-KR"/>
              </w:rPr>
            </w:pPr>
            <w:ins w:id="28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18DD1B18" w14:textId="77777777" w:rsidR="00B60CC5" w:rsidRPr="00656CC9" w:rsidRDefault="00B60CC5" w:rsidP="00B60CC5">
            <w:pPr>
              <w:keepNext/>
              <w:keepLines/>
              <w:spacing w:after="0"/>
              <w:jc w:val="center"/>
              <w:rPr>
                <w:ins w:id="284" w:author="Author"/>
                <w:rFonts w:ascii="Arial" w:eastAsia="Malgun Gothic" w:hAnsi="Arial" w:cs="Arial"/>
                <w:sz w:val="16"/>
                <w:szCs w:val="16"/>
                <w:lang w:val="en-US" w:eastAsia="ko-KR"/>
              </w:rPr>
            </w:pPr>
            <w:ins w:id="285"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56537F7" w14:textId="77777777" w:rsidR="00B60CC5" w:rsidRPr="00656CC9" w:rsidRDefault="00B60CC5" w:rsidP="00B60CC5">
            <w:pPr>
              <w:keepNext/>
              <w:keepLines/>
              <w:spacing w:after="0"/>
              <w:jc w:val="center"/>
              <w:rPr>
                <w:ins w:id="286" w:author="Author"/>
                <w:rFonts w:ascii="Arial" w:eastAsia="Malgun Gothic" w:hAnsi="Arial" w:cs="Arial"/>
                <w:sz w:val="16"/>
                <w:szCs w:val="16"/>
                <w:lang w:val="en-US" w:eastAsia="ko-KR"/>
              </w:rPr>
            </w:pPr>
            <w:ins w:id="287"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720F8AD" w14:textId="77777777" w:rsidR="00B60CC5" w:rsidRPr="00656CC9" w:rsidRDefault="00B60CC5" w:rsidP="00B60CC5">
            <w:pPr>
              <w:keepNext/>
              <w:keepLines/>
              <w:spacing w:after="0"/>
              <w:jc w:val="center"/>
              <w:rPr>
                <w:ins w:id="288" w:author="Author"/>
                <w:rFonts w:ascii="Arial" w:eastAsia="Malgun Gothic" w:hAnsi="Arial" w:cs="Arial"/>
                <w:sz w:val="16"/>
                <w:szCs w:val="16"/>
                <w:lang w:val="en-US" w:eastAsia="ko-KR"/>
              </w:rPr>
            </w:pPr>
            <w:ins w:id="28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6F0E355" w14:textId="77777777" w:rsidR="00B60CC5" w:rsidRPr="00656CC9" w:rsidRDefault="00B60CC5" w:rsidP="00B60CC5">
            <w:pPr>
              <w:keepNext/>
              <w:keepLines/>
              <w:spacing w:after="0"/>
              <w:jc w:val="center"/>
              <w:rPr>
                <w:ins w:id="290" w:author="Author"/>
                <w:rFonts w:ascii="Arial" w:eastAsia="Malgun Gothic" w:hAnsi="Arial" w:cs="Arial"/>
                <w:sz w:val="16"/>
                <w:szCs w:val="16"/>
                <w:lang w:val="en-US" w:eastAsia="ko-KR"/>
              </w:rPr>
            </w:pPr>
            <w:ins w:id="29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24E0F97" w14:textId="77777777" w:rsidR="00B60CC5" w:rsidRPr="00656CC9" w:rsidRDefault="00B60CC5" w:rsidP="00B60CC5">
            <w:pPr>
              <w:keepNext/>
              <w:keepLines/>
              <w:spacing w:after="0"/>
              <w:jc w:val="center"/>
              <w:rPr>
                <w:ins w:id="292" w:author="Author"/>
                <w:rFonts w:ascii="Arial" w:eastAsia="Malgun Gothic" w:hAnsi="Arial" w:cs="Arial"/>
                <w:sz w:val="16"/>
                <w:szCs w:val="16"/>
                <w:lang w:val="en-US" w:eastAsia="ko-KR"/>
              </w:rPr>
            </w:pPr>
            <w:ins w:id="29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7B8FA49" w14:textId="77777777" w:rsidR="00B60CC5" w:rsidRPr="00656CC9" w:rsidRDefault="00B60CC5" w:rsidP="00B60CC5">
            <w:pPr>
              <w:keepNext/>
              <w:keepLines/>
              <w:spacing w:after="0"/>
              <w:jc w:val="center"/>
              <w:rPr>
                <w:ins w:id="29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E6681AF" w14:textId="77777777" w:rsidR="00B60CC5" w:rsidRPr="00656CC9" w:rsidRDefault="00B60CC5" w:rsidP="00B60CC5">
            <w:pPr>
              <w:keepNext/>
              <w:keepLines/>
              <w:spacing w:after="0"/>
              <w:jc w:val="center"/>
              <w:rPr>
                <w:ins w:id="29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D89F522" w14:textId="77777777" w:rsidR="00B60CC5" w:rsidRPr="00656CC9" w:rsidRDefault="00B60CC5" w:rsidP="00B60CC5">
            <w:pPr>
              <w:keepNext/>
              <w:keepLines/>
              <w:spacing w:after="0"/>
              <w:jc w:val="center"/>
              <w:rPr>
                <w:ins w:id="29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08DFC08" w14:textId="77777777" w:rsidR="00B60CC5" w:rsidRPr="00656CC9" w:rsidRDefault="00B60CC5" w:rsidP="00B60CC5">
            <w:pPr>
              <w:keepNext/>
              <w:keepLines/>
              <w:spacing w:after="0"/>
              <w:jc w:val="center"/>
              <w:rPr>
                <w:ins w:id="29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20AA137" w14:textId="77777777" w:rsidR="00B60CC5" w:rsidRPr="00656CC9" w:rsidRDefault="00B60CC5" w:rsidP="00B60CC5">
            <w:pPr>
              <w:keepNext/>
              <w:keepLines/>
              <w:spacing w:after="0"/>
              <w:jc w:val="center"/>
              <w:rPr>
                <w:ins w:id="29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CD77A73" w14:textId="77777777" w:rsidR="00B60CC5" w:rsidRDefault="00B60CC5" w:rsidP="00B60CC5">
            <w:pPr>
              <w:spacing w:after="0"/>
              <w:rPr>
                <w:ins w:id="299" w:author="Author"/>
                <w:rFonts w:ascii="Arial" w:hAnsi="Arial" w:cs="Arial"/>
                <w:sz w:val="18"/>
                <w:lang w:val="en-US" w:eastAsia="zh-CN"/>
              </w:rPr>
            </w:pPr>
          </w:p>
        </w:tc>
      </w:tr>
      <w:tr w:rsidR="00B60CC5" w14:paraId="74201387" w14:textId="77777777" w:rsidTr="00B60CC5">
        <w:trPr>
          <w:trHeight w:val="152"/>
          <w:ins w:id="300"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5D3D63F" w14:textId="77777777" w:rsidR="00B60CC5" w:rsidRDefault="00B60CC5" w:rsidP="00B60CC5">
            <w:pPr>
              <w:spacing w:after="0"/>
              <w:rPr>
                <w:ins w:id="30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CEEC53" w14:textId="77777777" w:rsidR="00B60CC5" w:rsidRDefault="00B60CC5" w:rsidP="00B60CC5">
            <w:pPr>
              <w:spacing w:after="0"/>
              <w:rPr>
                <w:ins w:id="30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4D2A41" w14:textId="77777777" w:rsidR="00B60CC5" w:rsidRPr="00722750" w:rsidRDefault="00B60CC5" w:rsidP="00B60CC5">
            <w:pPr>
              <w:spacing w:after="0"/>
              <w:rPr>
                <w:ins w:id="303"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7E5AF46C" w14:textId="77777777" w:rsidR="00B60CC5" w:rsidRPr="00722750" w:rsidRDefault="00B60CC5" w:rsidP="00B60CC5">
            <w:pPr>
              <w:keepNext/>
              <w:keepLines/>
              <w:spacing w:after="0"/>
              <w:jc w:val="center"/>
              <w:rPr>
                <w:ins w:id="304" w:author="Author"/>
                <w:rFonts w:ascii="Arial" w:hAnsi="Arial" w:cs="Arial"/>
                <w:sz w:val="16"/>
                <w:szCs w:val="16"/>
                <w:lang w:val="en-US" w:eastAsia="zh-CN"/>
              </w:rPr>
            </w:pPr>
            <w:ins w:id="305"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025FDA56" w14:textId="77777777" w:rsidR="00B60CC5" w:rsidRPr="00722750" w:rsidRDefault="00B60CC5" w:rsidP="00B60CC5">
            <w:pPr>
              <w:keepNext/>
              <w:keepLines/>
              <w:spacing w:after="0"/>
              <w:jc w:val="center"/>
              <w:rPr>
                <w:ins w:id="30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3247B58A" w14:textId="77777777" w:rsidR="00B60CC5" w:rsidRPr="00722750" w:rsidRDefault="00B60CC5" w:rsidP="00B60CC5">
            <w:pPr>
              <w:keepNext/>
              <w:keepLines/>
              <w:spacing w:after="0"/>
              <w:jc w:val="center"/>
              <w:rPr>
                <w:ins w:id="307" w:author="Author"/>
                <w:rFonts w:ascii="Arial" w:eastAsia="Malgun Gothic" w:hAnsi="Arial" w:cs="Arial"/>
                <w:sz w:val="16"/>
                <w:szCs w:val="16"/>
                <w:lang w:val="en-US" w:eastAsia="ko-KR"/>
              </w:rPr>
            </w:pPr>
            <w:ins w:id="30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040C2DA1" w14:textId="77777777" w:rsidR="00B60CC5" w:rsidRPr="00722750" w:rsidRDefault="00B60CC5" w:rsidP="00B60CC5">
            <w:pPr>
              <w:keepNext/>
              <w:keepLines/>
              <w:spacing w:after="0"/>
              <w:jc w:val="center"/>
              <w:rPr>
                <w:ins w:id="309" w:author="Author"/>
                <w:rFonts w:ascii="Arial" w:eastAsia="Malgun Gothic" w:hAnsi="Arial" w:cs="Arial"/>
                <w:sz w:val="16"/>
                <w:szCs w:val="16"/>
                <w:lang w:val="en-US" w:eastAsia="ko-KR"/>
              </w:rPr>
            </w:pPr>
            <w:ins w:id="31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623F3056" w14:textId="77777777" w:rsidR="00B60CC5" w:rsidRPr="00722750" w:rsidRDefault="00B60CC5" w:rsidP="00B60CC5">
            <w:pPr>
              <w:keepNext/>
              <w:keepLines/>
              <w:spacing w:after="0"/>
              <w:jc w:val="center"/>
              <w:rPr>
                <w:ins w:id="311" w:author="Author"/>
                <w:rFonts w:ascii="Arial" w:eastAsia="Malgun Gothic" w:hAnsi="Arial" w:cs="Arial"/>
                <w:sz w:val="16"/>
                <w:szCs w:val="16"/>
                <w:lang w:val="en-US" w:eastAsia="ko-KR"/>
              </w:rPr>
            </w:pPr>
            <w:ins w:id="31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D2E2B96" w14:textId="77777777" w:rsidR="00B60CC5" w:rsidRPr="00722750" w:rsidRDefault="00B60CC5" w:rsidP="00B60CC5">
            <w:pPr>
              <w:keepNext/>
              <w:keepLines/>
              <w:spacing w:after="0"/>
              <w:jc w:val="center"/>
              <w:rPr>
                <w:ins w:id="313" w:author="Author"/>
                <w:rFonts w:ascii="Arial" w:eastAsia="Malgun Gothic" w:hAnsi="Arial" w:cs="Arial"/>
                <w:sz w:val="16"/>
                <w:szCs w:val="16"/>
                <w:lang w:val="en-US" w:eastAsia="ko-KR"/>
              </w:rPr>
            </w:pPr>
            <w:ins w:id="314"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5F4AD2E3" w14:textId="77777777" w:rsidR="00B60CC5" w:rsidRPr="00722750" w:rsidRDefault="00B60CC5" w:rsidP="00B60CC5">
            <w:pPr>
              <w:keepNext/>
              <w:keepLines/>
              <w:spacing w:after="0"/>
              <w:jc w:val="center"/>
              <w:rPr>
                <w:ins w:id="315" w:author="Author"/>
                <w:rFonts w:ascii="Arial" w:eastAsia="Malgun Gothic" w:hAnsi="Arial" w:cs="Arial"/>
                <w:sz w:val="16"/>
                <w:szCs w:val="16"/>
                <w:lang w:val="en-US" w:eastAsia="ko-KR"/>
              </w:rPr>
            </w:pPr>
            <w:ins w:id="31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4892D8C" w14:textId="77777777" w:rsidR="00B60CC5" w:rsidRPr="00722750" w:rsidRDefault="00B60CC5" w:rsidP="00B60CC5">
            <w:pPr>
              <w:keepNext/>
              <w:keepLines/>
              <w:spacing w:after="0"/>
              <w:jc w:val="center"/>
              <w:rPr>
                <w:ins w:id="317" w:author="Author"/>
                <w:rFonts w:ascii="Arial" w:eastAsia="Malgun Gothic" w:hAnsi="Arial" w:cs="Arial"/>
                <w:sz w:val="16"/>
                <w:szCs w:val="16"/>
                <w:lang w:val="en-US" w:eastAsia="ko-KR"/>
              </w:rPr>
            </w:pPr>
            <w:ins w:id="31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A540F5" w14:textId="77777777" w:rsidR="00B60CC5" w:rsidRPr="00722750" w:rsidRDefault="00B60CC5" w:rsidP="00B60CC5">
            <w:pPr>
              <w:keepNext/>
              <w:keepLines/>
              <w:spacing w:after="0"/>
              <w:jc w:val="center"/>
              <w:rPr>
                <w:ins w:id="319" w:author="Author"/>
                <w:rFonts w:ascii="Arial" w:eastAsia="Malgun Gothic" w:hAnsi="Arial" w:cs="Arial"/>
                <w:sz w:val="16"/>
                <w:szCs w:val="16"/>
                <w:lang w:val="en-US" w:eastAsia="ko-KR"/>
              </w:rPr>
            </w:pPr>
            <w:ins w:id="32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7B9BC77" w14:textId="77777777" w:rsidR="00B60CC5" w:rsidRPr="00722750" w:rsidRDefault="00B60CC5" w:rsidP="00B60CC5">
            <w:pPr>
              <w:keepNext/>
              <w:keepLines/>
              <w:spacing w:after="0"/>
              <w:jc w:val="center"/>
              <w:rPr>
                <w:ins w:id="32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B7FE351" w14:textId="77777777" w:rsidR="00B60CC5" w:rsidRPr="00722750" w:rsidRDefault="00B60CC5" w:rsidP="00B60CC5">
            <w:pPr>
              <w:keepNext/>
              <w:keepLines/>
              <w:spacing w:after="0"/>
              <w:jc w:val="center"/>
              <w:rPr>
                <w:ins w:id="32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4407C36" w14:textId="77777777" w:rsidR="00B60CC5" w:rsidRPr="00722750" w:rsidRDefault="00B60CC5" w:rsidP="00B60CC5">
            <w:pPr>
              <w:keepNext/>
              <w:keepLines/>
              <w:spacing w:after="0"/>
              <w:jc w:val="center"/>
              <w:rPr>
                <w:ins w:id="32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8E9D8BD" w14:textId="77777777" w:rsidR="00B60CC5" w:rsidRPr="00722750" w:rsidRDefault="00B60CC5" w:rsidP="00B60CC5">
            <w:pPr>
              <w:keepNext/>
              <w:keepLines/>
              <w:spacing w:after="0"/>
              <w:jc w:val="center"/>
              <w:rPr>
                <w:ins w:id="32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E2CC28C" w14:textId="77777777" w:rsidR="00B60CC5" w:rsidRPr="00722750" w:rsidRDefault="00B60CC5" w:rsidP="00B60CC5">
            <w:pPr>
              <w:keepNext/>
              <w:keepLines/>
              <w:spacing w:after="0"/>
              <w:jc w:val="center"/>
              <w:rPr>
                <w:ins w:id="325"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36304050" w14:textId="77777777" w:rsidR="00B60CC5" w:rsidRDefault="00B60CC5" w:rsidP="00B60CC5">
            <w:pPr>
              <w:spacing w:after="0"/>
              <w:rPr>
                <w:ins w:id="326" w:author="Author"/>
                <w:rFonts w:ascii="Arial" w:hAnsi="Arial" w:cs="Arial"/>
                <w:sz w:val="18"/>
                <w:lang w:val="en-US" w:eastAsia="zh-CN"/>
              </w:rPr>
            </w:pPr>
          </w:p>
        </w:tc>
      </w:tr>
      <w:tr w:rsidR="00B60CC5" w14:paraId="0BAAAE24" w14:textId="77777777" w:rsidTr="00B60CC5">
        <w:trPr>
          <w:trHeight w:val="152"/>
          <w:ins w:id="327"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9A136A" w14:textId="77777777" w:rsidR="00B60CC5" w:rsidRDefault="00B60CC5" w:rsidP="00B60CC5">
            <w:pPr>
              <w:spacing w:after="0"/>
              <w:rPr>
                <w:ins w:id="328"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AE7763D" w14:textId="77777777" w:rsidR="00B60CC5" w:rsidRDefault="00B60CC5" w:rsidP="00B60CC5">
            <w:pPr>
              <w:spacing w:after="0"/>
              <w:rPr>
                <w:ins w:id="329"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AFECDC" w14:textId="77777777" w:rsidR="00B60CC5" w:rsidRPr="00722750" w:rsidRDefault="00B60CC5" w:rsidP="00B60CC5">
            <w:pPr>
              <w:spacing w:after="0"/>
              <w:rPr>
                <w:ins w:id="330"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141E8094" w14:textId="77777777" w:rsidR="00B60CC5" w:rsidRPr="00722750" w:rsidRDefault="00B60CC5" w:rsidP="00B60CC5">
            <w:pPr>
              <w:keepNext/>
              <w:keepLines/>
              <w:spacing w:after="0"/>
              <w:jc w:val="center"/>
              <w:rPr>
                <w:ins w:id="331" w:author="Author"/>
                <w:rFonts w:ascii="Arial" w:hAnsi="Arial" w:cs="Arial"/>
                <w:sz w:val="16"/>
                <w:szCs w:val="16"/>
                <w:lang w:val="en-US" w:eastAsia="zh-CN"/>
              </w:rPr>
            </w:pPr>
            <w:ins w:id="332"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71375A45" w14:textId="77777777" w:rsidR="00B60CC5" w:rsidRPr="00722750" w:rsidRDefault="00B60CC5" w:rsidP="00B60CC5">
            <w:pPr>
              <w:keepNext/>
              <w:keepLines/>
              <w:spacing w:after="0"/>
              <w:jc w:val="center"/>
              <w:rPr>
                <w:ins w:id="333"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38F0538" w14:textId="77777777" w:rsidR="00B60CC5" w:rsidRPr="00722750" w:rsidRDefault="00B60CC5" w:rsidP="00B60CC5">
            <w:pPr>
              <w:keepNext/>
              <w:keepLines/>
              <w:spacing w:after="0"/>
              <w:jc w:val="center"/>
              <w:rPr>
                <w:ins w:id="334" w:author="Author"/>
                <w:rFonts w:ascii="Arial" w:eastAsia="Malgun Gothic" w:hAnsi="Arial" w:cs="Arial"/>
                <w:sz w:val="16"/>
                <w:szCs w:val="16"/>
                <w:lang w:val="en-US" w:eastAsia="ko-KR"/>
              </w:rPr>
            </w:pPr>
            <w:ins w:id="33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0C834CC" w14:textId="77777777" w:rsidR="00B60CC5" w:rsidRPr="00722750" w:rsidRDefault="00B60CC5" w:rsidP="00B60CC5">
            <w:pPr>
              <w:keepNext/>
              <w:keepLines/>
              <w:spacing w:after="0"/>
              <w:jc w:val="center"/>
              <w:rPr>
                <w:ins w:id="336" w:author="Author"/>
                <w:rFonts w:ascii="Arial" w:eastAsia="Malgun Gothic" w:hAnsi="Arial" w:cs="Arial"/>
                <w:sz w:val="16"/>
                <w:szCs w:val="16"/>
                <w:lang w:val="en-US" w:eastAsia="ko-KR"/>
              </w:rPr>
            </w:pPr>
            <w:ins w:id="33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2B9E4EE7" w14:textId="77777777" w:rsidR="00B60CC5" w:rsidRPr="00722750" w:rsidRDefault="00B60CC5" w:rsidP="00B60CC5">
            <w:pPr>
              <w:keepNext/>
              <w:keepLines/>
              <w:spacing w:after="0"/>
              <w:jc w:val="center"/>
              <w:rPr>
                <w:ins w:id="338" w:author="Author"/>
                <w:rFonts w:ascii="Arial" w:eastAsia="Malgun Gothic" w:hAnsi="Arial" w:cs="Arial"/>
                <w:sz w:val="16"/>
                <w:szCs w:val="16"/>
                <w:lang w:val="en-US" w:eastAsia="ko-KR"/>
              </w:rPr>
            </w:pPr>
            <w:ins w:id="33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345B0C2" w14:textId="77777777" w:rsidR="00B60CC5" w:rsidRPr="00722750" w:rsidRDefault="00B60CC5" w:rsidP="00B60CC5">
            <w:pPr>
              <w:keepNext/>
              <w:keepLines/>
              <w:spacing w:after="0"/>
              <w:jc w:val="center"/>
              <w:rPr>
                <w:ins w:id="340" w:author="Author"/>
                <w:rFonts w:ascii="Arial" w:eastAsia="Malgun Gothic" w:hAnsi="Arial" w:cs="Arial"/>
                <w:sz w:val="16"/>
                <w:szCs w:val="16"/>
                <w:lang w:val="en-US" w:eastAsia="ko-KR"/>
              </w:rPr>
            </w:pPr>
            <w:ins w:id="341"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539AEF32" w14:textId="77777777" w:rsidR="00B60CC5" w:rsidRPr="00722750" w:rsidRDefault="00B60CC5" w:rsidP="00B60CC5">
            <w:pPr>
              <w:keepNext/>
              <w:keepLines/>
              <w:spacing w:after="0"/>
              <w:jc w:val="center"/>
              <w:rPr>
                <w:ins w:id="342" w:author="Author"/>
                <w:rFonts w:ascii="Arial" w:eastAsia="Malgun Gothic" w:hAnsi="Arial" w:cs="Arial"/>
                <w:sz w:val="16"/>
                <w:szCs w:val="16"/>
                <w:lang w:val="en-US" w:eastAsia="ko-KR"/>
              </w:rPr>
            </w:pPr>
            <w:ins w:id="34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9D74094" w14:textId="77777777" w:rsidR="00B60CC5" w:rsidRPr="00722750" w:rsidRDefault="00B60CC5" w:rsidP="00B60CC5">
            <w:pPr>
              <w:keepNext/>
              <w:keepLines/>
              <w:spacing w:after="0"/>
              <w:jc w:val="center"/>
              <w:rPr>
                <w:ins w:id="344" w:author="Author"/>
                <w:rFonts w:ascii="Arial" w:eastAsia="Malgun Gothic" w:hAnsi="Arial" w:cs="Arial"/>
                <w:sz w:val="16"/>
                <w:szCs w:val="16"/>
                <w:lang w:val="en-US" w:eastAsia="ko-KR"/>
              </w:rPr>
            </w:pPr>
            <w:ins w:id="34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1D571CA" w14:textId="77777777" w:rsidR="00B60CC5" w:rsidRPr="00722750" w:rsidRDefault="00B60CC5" w:rsidP="00B60CC5">
            <w:pPr>
              <w:keepNext/>
              <w:keepLines/>
              <w:spacing w:after="0"/>
              <w:jc w:val="center"/>
              <w:rPr>
                <w:ins w:id="346" w:author="Author"/>
                <w:rFonts w:ascii="Arial" w:eastAsia="Malgun Gothic" w:hAnsi="Arial" w:cs="Arial"/>
                <w:sz w:val="16"/>
                <w:szCs w:val="16"/>
                <w:lang w:val="en-US" w:eastAsia="ko-KR"/>
              </w:rPr>
            </w:pPr>
            <w:ins w:id="34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47B2E53" w14:textId="77777777" w:rsidR="00B60CC5" w:rsidRPr="00722750" w:rsidRDefault="00B60CC5" w:rsidP="00B60CC5">
            <w:pPr>
              <w:keepNext/>
              <w:keepLines/>
              <w:spacing w:after="0"/>
              <w:jc w:val="center"/>
              <w:rPr>
                <w:ins w:id="34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4ACD4C3" w14:textId="77777777" w:rsidR="00B60CC5" w:rsidRPr="00722750" w:rsidRDefault="00B60CC5" w:rsidP="00B60CC5">
            <w:pPr>
              <w:keepNext/>
              <w:keepLines/>
              <w:spacing w:after="0"/>
              <w:jc w:val="center"/>
              <w:rPr>
                <w:ins w:id="34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56AEF90" w14:textId="77777777" w:rsidR="00B60CC5" w:rsidRPr="00722750" w:rsidRDefault="00B60CC5" w:rsidP="00B60CC5">
            <w:pPr>
              <w:keepNext/>
              <w:keepLines/>
              <w:spacing w:after="0"/>
              <w:jc w:val="center"/>
              <w:rPr>
                <w:ins w:id="35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2756665" w14:textId="77777777" w:rsidR="00B60CC5" w:rsidRPr="00722750" w:rsidRDefault="00B60CC5" w:rsidP="00B60CC5">
            <w:pPr>
              <w:keepNext/>
              <w:keepLines/>
              <w:spacing w:after="0"/>
              <w:jc w:val="center"/>
              <w:rPr>
                <w:ins w:id="35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CE5E691" w14:textId="77777777" w:rsidR="00B60CC5" w:rsidRPr="00722750" w:rsidRDefault="00B60CC5" w:rsidP="00B60CC5">
            <w:pPr>
              <w:keepNext/>
              <w:keepLines/>
              <w:spacing w:after="0"/>
              <w:jc w:val="center"/>
              <w:rPr>
                <w:ins w:id="352"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ACB1327" w14:textId="77777777" w:rsidR="00B60CC5" w:rsidRDefault="00B60CC5" w:rsidP="00B60CC5">
            <w:pPr>
              <w:spacing w:after="0"/>
              <w:rPr>
                <w:ins w:id="353" w:author="Author"/>
                <w:rFonts w:ascii="Arial" w:hAnsi="Arial" w:cs="Arial"/>
                <w:sz w:val="18"/>
                <w:lang w:val="en-US" w:eastAsia="zh-CN"/>
              </w:rPr>
            </w:pPr>
          </w:p>
        </w:tc>
      </w:tr>
      <w:tr w:rsidR="00B60CC5" w14:paraId="3A183A48" w14:textId="77777777" w:rsidTr="00B60CC5">
        <w:trPr>
          <w:trHeight w:val="152"/>
          <w:ins w:id="354"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E74F01" w14:textId="77777777" w:rsidR="00B60CC5" w:rsidRDefault="00B60CC5" w:rsidP="00B60CC5">
            <w:pPr>
              <w:spacing w:after="0"/>
              <w:rPr>
                <w:ins w:id="35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CEAE7C" w14:textId="77777777" w:rsidR="00B60CC5" w:rsidRDefault="00B60CC5" w:rsidP="00B60CC5">
            <w:pPr>
              <w:spacing w:after="0"/>
              <w:rPr>
                <w:ins w:id="356"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D088BB6" w14:textId="77777777" w:rsidR="00B60CC5" w:rsidRPr="00656CC9" w:rsidRDefault="00B60CC5" w:rsidP="00B60CC5">
            <w:pPr>
              <w:keepNext/>
              <w:keepLines/>
              <w:spacing w:after="0"/>
              <w:jc w:val="center"/>
              <w:rPr>
                <w:ins w:id="357" w:author="Author"/>
                <w:rFonts w:ascii="Arial" w:hAnsi="Arial" w:cs="Arial"/>
                <w:sz w:val="16"/>
                <w:szCs w:val="16"/>
                <w:lang w:eastAsia="ja-JP"/>
              </w:rPr>
            </w:pPr>
            <w:ins w:id="358"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6BE49596" w14:textId="77777777" w:rsidR="00B60CC5" w:rsidRPr="00656CC9" w:rsidRDefault="00B60CC5" w:rsidP="00B60CC5">
            <w:pPr>
              <w:keepNext/>
              <w:keepLines/>
              <w:spacing w:after="0"/>
              <w:jc w:val="center"/>
              <w:rPr>
                <w:ins w:id="359" w:author="Author"/>
                <w:rFonts w:ascii="Arial" w:hAnsi="Arial" w:cs="Arial"/>
                <w:sz w:val="16"/>
                <w:szCs w:val="16"/>
                <w:lang w:val="en-US" w:eastAsia="zh-CN"/>
              </w:rPr>
            </w:pPr>
            <w:ins w:id="360"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3B4B9ED8" w14:textId="77777777" w:rsidR="00B60CC5" w:rsidRPr="00656CC9" w:rsidRDefault="00B60CC5" w:rsidP="00B60CC5">
            <w:pPr>
              <w:keepNext/>
              <w:keepLines/>
              <w:spacing w:after="0"/>
              <w:jc w:val="center"/>
              <w:rPr>
                <w:ins w:id="36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5F1987FA" w14:textId="77777777" w:rsidR="00B60CC5" w:rsidRPr="00656CC9" w:rsidRDefault="00B60CC5" w:rsidP="00B60CC5">
            <w:pPr>
              <w:keepNext/>
              <w:keepLines/>
              <w:spacing w:after="0"/>
              <w:jc w:val="center"/>
              <w:rPr>
                <w:ins w:id="362" w:author="Author"/>
                <w:rFonts w:ascii="Arial" w:eastAsia="Malgun Gothic" w:hAnsi="Arial" w:cs="Arial"/>
                <w:sz w:val="16"/>
                <w:szCs w:val="16"/>
                <w:lang w:val="en-US" w:eastAsia="ko-KR"/>
              </w:rPr>
            </w:pPr>
            <w:ins w:id="363"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18274E8" w14:textId="77777777" w:rsidR="00B60CC5" w:rsidRPr="00656CC9" w:rsidRDefault="00B60CC5" w:rsidP="00B60CC5">
            <w:pPr>
              <w:keepNext/>
              <w:keepLines/>
              <w:spacing w:after="0"/>
              <w:jc w:val="center"/>
              <w:rPr>
                <w:ins w:id="364" w:author="Author"/>
                <w:rFonts w:ascii="Arial" w:eastAsia="Malgun Gothic" w:hAnsi="Arial" w:cs="Arial"/>
                <w:sz w:val="16"/>
                <w:szCs w:val="16"/>
                <w:lang w:val="en-US" w:eastAsia="ko-KR"/>
              </w:rPr>
            </w:pPr>
            <w:ins w:id="365"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4CBE87C" w14:textId="77777777" w:rsidR="00B60CC5" w:rsidRPr="00656CC9" w:rsidRDefault="00B60CC5" w:rsidP="00B60CC5">
            <w:pPr>
              <w:keepNext/>
              <w:keepLines/>
              <w:spacing w:after="0"/>
              <w:jc w:val="center"/>
              <w:rPr>
                <w:ins w:id="366" w:author="Author"/>
                <w:rFonts w:ascii="Arial" w:eastAsia="Malgun Gothic" w:hAnsi="Arial" w:cs="Arial"/>
                <w:sz w:val="16"/>
                <w:szCs w:val="16"/>
                <w:lang w:val="en-US" w:eastAsia="ko-KR"/>
              </w:rPr>
            </w:pPr>
            <w:ins w:id="367"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DA2AECC" w14:textId="77777777" w:rsidR="00B60CC5" w:rsidRPr="00656CC9" w:rsidRDefault="00B60CC5" w:rsidP="00B60CC5">
            <w:pPr>
              <w:keepNext/>
              <w:keepLines/>
              <w:spacing w:after="0"/>
              <w:jc w:val="center"/>
              <w:rPr>
                <w:ins w:id="368" w:author="Author"/>
                <w:rFonts w:ascii="Arial" w:eastAsia="Malgun Gothic" w:hAnsi="Arial" w:cs="Arial"/>
                <w:sz w:val="16"/>
                <w:szCs w:val="16"/>
                <w:lang w:val="en-US" w:eastAsia="ko-KR"/>
              </w:rPr>
            </w:pPr>
            <w:ins w:id="369"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3518821B" w14:textId="77777777" w:rsidR="00B60CC5" w:rsidRPr="00656CC9" w:rsidRDefault="00B60CC5" w:rsidP="00B60CC5">
            <w:pPr>
              <w:keepNext/>
              <w:keepLines/>
              <w:spacing w:after="0"/>
              <w:jc w:val="center"/>
              <w:rPr>
                <w:ins w:id="370" w:author="Author"/>
                <w:rFonts w:ascii="Arial" w:eastAsia="Malgun Gothic" w:hAnsi="Arial" w:cs="Arial"/>
                <w:sz w:val="16"/>
                <w:szCs w:val="16"/>
                <w:lang w:val="en-US" w:eastAsia="ko-KR"/>
              </w:rPr>
            </w:pPr>
            <w:ins w:id="371"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8440FEB" w14:textId="77777777" w:rsidR="00B60CC5" w:rsidRPr="00656CC9" w:rsidRDefault="00B60CC5" w:rsidP="00B60CC5">
            <w:pPr>
              <w:keepNext/>
              <w:keepLines/>
              <w:spacing w:after="0"/>
              <w:jc w:val="center"/>
              <w:rPr>
                <w:ins w:id="372" w:author="Author"/>
                <w:rFonts w:ascii="Arial" w:eastAsia="Malgun Gothic" w:hAnsi="Arial" w:cs="Arial"/>
                <w:sz w:val="16"/>
                <w:szCs w:val="16"/>
                <w:lang w:val="en-US" w:eastAsia="ko-KR"/>
              </w:rPr>
            </w:pPr>
            <w:ins w:id="37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6235023" w14:textId="77777777" w:rsidR="00B60CC5" w:rsidRPr="00656CC9" w:rsidRDefault="00B60CC5" w:rsidP="00B60CC5">
            <w:pPr>
              <w:keepNext/>
              <w:keepLines/>
              <w:spacing w:after="0"/>
              <w:jc w:val="center"/>
              <w:rPr>
                <w:ins w:id="374" w:author="Author"/>
                <w:rFonts w:ascii="Arial" w:eastAsia="Malgun Gothic" w:hAnsi="Arial" w:cs="Arial"/>
                <w:sz w:val="16"/>
                <w:szCs w:val="16"/>
                <w:lang w:val="en-US" w:eastAsia="ko-KR"/>
              </w:rPr>
            </w:pPr>
            <w:ins w:id="375"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C6172D" w14:textId="77777777" w:rsidR="00B60CC5" w:rsidRPr="00656CC9" w:rsidRDefault="00B60CC5" w:rsidP="00B60CC5">
            <w:pPr>
              <w:keepNext/>
              <w:keepLines/>
              <w:spacing w:after="0"/>
              <w:jc w:val="center"/>
              <w:rPr>
                <w:ins w:id="37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173BF42" w14:textId="77777777" w:rsidR="00B60CC5" w:rsidRPr="00656CC9" w:rsidRDefault="00B60CC5" w:rsidP="00B60CC5">
            <w:pPr>
              <w:keepNext/>
              <w:keepLines/>
              <w:spacing w:after="0"/>
              <w:jc w:val="center"/>
              <w:rPr>
                <w:ins w:id="37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07D43BC" w14:textId="77777777" w:rsidR="00B60CC5" w:rsidRPr="00656CC9" w:rsidRDefault="00B60CC5" w:rsidP="00B60CC5">
            <w:pPr>
              <w:keepNext/>
              <w:keepLines/>
              <w:spacing w:after="0"/>
              <w:jc w:val="center"/>
              <w:rPr>
                <w:ins w:id="37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09C4755" w14:textId="77777777" w:rsidR="00B60CC5" w:rsidRPr="00656CC9" w:rsidRDefault="00B60CC5" w:rsidP="00B60CC5">
            <w:pPr>
              <w:keepNext/>
              <w:keepLines/>
              <w:spacing w:after="0"/>
              <w:jc w:val="center"/>
              <w:rPr>
                <w:ins w:id="37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6695F06" w14:textId="77777777" w:rsidR="00B60CC5" w:rsidRPr="00656CC9" w:rsidRDefault="00B60CC5" w:rsidP="00B60CC5">
            <w:pPr>
              <w:keepNext/>
              <w:keepLines/>
              <w:spacing w:after="0"/>
              <w:jc w:val="center"/>
              <w:rPr>
                <w:ins w:id="380"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36F262B" w14:textId="77777777" w:rsidR="00B60CC5" w:rsidRDefault="00B60CC5" w:rsidP="00B60CC5">
            <w:pPr>
              <w:spacing w:after="0"/>
              <w:rPr>
                <w:ins w:id="381" w:author="Author"/>
                <w:rFonts w:ascii="Arial" w:hAnsi="Arial" w:cs="Arial"/>
                <w:sz w:val="18"/>
                <w:lang w:val="en-US" w:eastAsia="zh-CN"/>
              </w:rPr>
            </w:pPr>
          </w:p>
        </w:tc>
      </w:tr>
      <w:tr w:rsidR="00B60CC5" w14:paraId="24E77572" w14:textId="77777777" w:rsidTr="00B60CC5">
        <w:trPr>
          <w:trHeight w:val="152"/>
          <w:ins w:id="382"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4E809CE5" w14:textId="77777777" w:rsidR="00B60CC5" w:rsidRDefault="00B60CC5" w:rsidP="00B60CC5">
            <w:pPr>
              <w:spacing w:after="0"/>
              <w:rPr>
                <w:ins w:id="38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70FD4A2" w14:textId="77777777" w:rsidR="00B60CC5" w:rsidRDefault="00B60CC5" w:rsidP="00B60CC5">
            <w:pPr>
              <w:spacing w:after="0"/>
              <w:rPr>
                <w:ins w:id="384"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755D23B7" w14:textId="77777777" w:rsidR="00B60CC5" w:rsidRPr="00722750" w:rsidRDefault="00B60CC5" w:rsidP="00B60CC5">
            <w:pPr>
              <w:keepNext/>
              <w:keepLines/>
              <w:spacing w:after="0"/>
              <w:jc w:val="center"/>
              <w:rPr>
                <w:ins w:id="385"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11300DA8" w14:textId="77777777" w:rsidR="00B60CC5" w:rsidRPr="00722750" w:rsidRDefault="00B60CC5" w:rsidP="00B60CC5">
            <w:pPr>
              <w:keepNext/>
              <w:keepLines/>
              <w:spacing w:after="0"/>
              <w:jc w:val="center"/>
              <w:rPr>
                <w:ins w:id="386" w:author="Author"/>
                <w:rFonts w:ascii="Arial" w:hAnsi="Arial" w:cs="Arial"/>
                <w:sz w:val="16"/>
                <w:szCs w:val="16"/>
                <w:lang w:val="en-US" w:eastAsia="zh-CN"/>
              </w:rPr>
            </w:pPr>
            <w:ins w:id="387"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7B88A857" w14:textId="77777777" w:rsidR="00B60CC5" w:rsidRPr="00722750" w:rsidRDefault="00B60CC5" w:rsidP="00B60CC5">
            <w:pPr>
              <w:keepNext/>
              <w:keepLines/>
              <w:spacing w:after="0"/>
              <w:jc w:val="center"/>
              <w:rPr>
                <w:ins w:id="388"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44AF084B" w14:textId="77777777" w:rsidR="00B60CC5" w:rsidRPr="00722750" w:rsidRDefault="00B60CC5" w:rsidP="00B60CC5">
            <w:pPr>
              <w:keepNext/>
              <w:keepLines/>
              <w:spacing w:after="0"/>
              <w:jc w:val="center"/>
              <w:rPr>
                <w:ins w:id="389" w:author="Author"/>
                <w:rFonts w:ascii="Arial" w:eastAsia="Malgun Gothic" w:hAnsi="Arial" w:cs="Arial"/>
                <w:sz w:val="16"/>
                <w:szCs w:val="16"/>
                <w:lang w:val="en-US" w:eastAsia="ko-KR"/>
              </w:rPr>
            </w:pPr>
            <w:ins w:id="39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9DDF44D" w14:textId="77777777" w:rsidR="00B60CC5" w:rsidRPr="00722750" w:rsidRDefault="00B60CC5" w:rsidP="00B60CC5">
            <w:pPr>
              <w:keepNext/>
              <w:keepLines/>
              <w:spacing w:after="0"/>
              <w:jc w:val="center"/>
              <w:rPr>
                <w:ins w:id="391" w:author="Author"/>
                <w:rFonts w:ascii="Arial" w:eastAsia="Malgun Gothic" w:hAnsi="Arial" w:cs="Arial"/>
                <w:sz w:val="16"/>
                <w:szCs w:val="16"/>
                <w:lang w:val="en-US" w:eastAsia="ko-KR"/>
              </w:rPr>
            </w:pPr>
            <w:ins w:id="39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22F1D34A" w14:textId="77777777" w:rsidR="00B60CC5" w:rsidRPr="00722750" w:rsidRDefault="00B60CC5" w:rsidP="00B60CC5">
            <w:pPr>
              <w:keepNext/>
              <w:keepLines/>
              <w:spacing w:after="0"/>
              <w:jc w:val="center"/>
              <w:rPr>
                <w:ins w:id="393" w:author="Author"/>
                <w:rFonts w:ascii="Arial" w:eastAsia="Malgun Gothic" w:hAnsi="Arial" w:cs="Arial"/>
                <w:sz w:val="16"/>
                <w:szCs w:val="16"/>
                <w:lang w:val="en-US" w:eastAsia="ko-KR"/>
              </w:rPr>
            </w:pPr>
            <w:ins w:id="39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24382E5" w14:textId="77777777" w:rsidR="00B60CC5" w:rsidRPr="00722750" w:rsidRDefault="00B60CC5" w:rsidP="00B60CC5">
            <w:pPr>
              <w:keepNext/>
              <w:keepLines/>
              <w:spacing w:after="0"/>
              <w:jc w:val="center"/>
              <w:rPr>
                <w:ins w:id="395" w:author="Author"/>
                <w:rFonts w:ascii="Arial" w:eastAsia="Malgun Gothic" w:hAnsi="Arial" w:cs="Arial"/>
                <w:sz w:val="16"/>
                <w:szCs w:val="16"/>
                <w:lang w:val="en-US" w:eastAsia="ko-KR"/>
              </w:rPr>
            </w:pPr>
            <w:ins w:id="396"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630149D4" w14:textId="77777777" w:rsidR="00B60CC5" w:rsidRPr="00722750" w:rsidRDefault="00B60CC5" w:rsidP="00B60CC5">
            <w:pPr>
              <w:keepNext/>
              <w:keepLines/>
              <w:spacing w:after="0"/>
              <w:jc w:val="center"/>
              <w:rPr>
                <w:ins w:id="397" w:author="Author"/>
                <w:rFonts w:ascii="Arial" w:eastAsia="Malgun Gothic" w:hAnsi="Arial" w:cs="Arial"/>
                <w:sz w:val="16"/>
                <w:szCs w:val="16"/>
                <w:lang w:val="en-US" w:eastAsia="ko-KR"/>
              </w:rPr>
            </w:pPr>
            <w:ins w:id="39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37A4486" w14:textId="77777777" w:rsidR="00B60CC5" w:rsidRPr="00722750" w:rsidRDefault="00B60CC5" w:rsidP="00B60CC5">
            <w:pPr>
              <w:keepNext/>
              <w:keepLines/>
              <w:spacing w:after="0"/>
              <w:jc w:val="center"/>
              <w:rPr>
                <w:ins w:id="399" w:author="Author"/>
                <w:rFonts w:ascii="Arial" w:eastAsia="Malgun Gothic" w:hAnsi="Arial" w:cs="Arial"/>
                <w:sz w:val="16"/>
                <w:szCs w:val="16"/>
                <w:lang w:val="en-US" w:eastAsia="ko-KR"/>
              </w:rPr>
            </w:pPr>
            <w:ins w:id="40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4A3A1D8" w14:textId="77777777" w:rsidR="00B60CC5" w:rsidRPr="00722750" w:rsidRDefault="00B60CC5" w:rsidP="00B60CC5">
            <w:pPr>
              <w:keepNext/>
              <w:keepLines/>
              <w:spacing w:after="0"/>
              <w:jc w:val="center"/>
              <w:rPr>
                <w:ins w:id="401" w:author="Author"/>
                <w:rFonts w:ascii="Arial" w:eastAsia="Malgun Gothic" w:hAnsi="Arial" w:cs="Arial"/>
                <w:sz w:val="16"/>
                <w:szCs w:val="16"/>
                <w:lang w:val="en-US" w:eastAsia="ko-KR"/>
              </w:rPr>
            </w:pPr>
            <w:ins w:id="40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484BB27" w14:textId="77777777" w:rsidR="00B60CC5" w:rsidRPr="00722750" w:rsidRDefault="00B60CC5" w:rsidP="00B60CC5">
            <w:pPr>
              <w:keepNext/>
              <w:keepLines/>
              <w:spacing w:after="0"/>
              <w:jc w:val="center"/>
              <w:rPr>
                <w:ins w:id="403" w:author="Author"/>
                <w:rFonts w:ascii="Arial" w:eastAsia="Malgun Gothic" w:hAnsi="Arial" w:cs="Arial"/>
                <w:sz w:val="16"/>
                <w:szCs w:val="16"/>
                <w:lang w:val="en-US" w:eastAsia="ko-KR"/>
              </w:rPr>
            </w:pPr>
            <w:ins w:id="40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0C9F4A" w14:textId="77777777" w:rsidR="00B60CC5" w:rsidRPr="00722750" w:rsidRDefault="00B60CC5" w:rsidP="00B60CC5">
            <w:pPr>
              <w:keepNext/>
              <w:keepLines/>
              <w:spacing w:after="0"/>
              <w:jc w:val="center"/>
              <w:rPr>
                <w:ins w:id="405" w:author="Author"/>
                <w:rFonts w:ascii="Arial" w:eastAsia="Malgun Gothic" w:hAnsi="Arial" w:cs="Arial"/>
                <w:sz w:val="16"/>
                <w:szCs w:val="16"/>
                <w:lang w:val="en-US" w:eastAsia="ko-KR"/>
              </w:rPr>
            </w:pPr>
            <w:ins w:id="40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6477E60" w14:textId="77777777" w:rsidR="00B60CC5" w:rsidRPr="00722750" w:rsidRDefault="00B60CC5" w:rsidP="00B60CC5">
            <w:pPr>
              <w:keepNext/>
              <w:keepLines/>
              <w:spacing w:after="0"/>
              <w:jc w:val="center"/>
              <w:rPr>
                <w:ins w:id="407" w:author="Author"/>
                <w:rFonts w:ascii="Arial" w:eastAsia="Malgun Gothic" w:hAnsi="Arial" w:cs="Arial"/>
                <w:sz w:val="16"/>
                <w:szCs w:val="16"/>
                <w:lang w:val="en-US" w:eastAsia="ko-KR"/>
              </w:rPr>
            </w:pPr>
            <w:ins w:id="40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FC7EDF6" w14:textId="77777777" w:rsidR="00B60CC5" w:rsidRPr="00722750" w:rsidRDefault="00B60CC5" w:rsidP="00B60CC5">
            <w:pPr>
              <w:keepNext/>
              <w:keepLines/>
              <w:spacing w:after="0"/>
              <w:jc w:val="center"/>
              <w:rPr>
                <w:ins w:id="409" w:author="Author"/>
                <w:rFonts w:ascii="Arial" w:eastAsia="Malgun Gothic" w:hAnsi="Arial" w:cs="Arial"/>
                <w:sz w:val="16"/>
                <w:szCs w:val="16"/>
                <w:lang w:val="en-US" w:eastAsia="ko-KR"/>
              </w:rPr>
            </w:pPr>
            <w:ins w:id="41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400D2FB" w14:textId="77777777" w:rsidR="00B60CC5" w:rsidRPr="00722750" w:rsidRDefault="00B60CC5" w:rsidP="00B60CC5">
            <w:pPr>
              <w:keepNext/>
              <w:keepLines/>
              <w:spacing w:after="0"/>
              <w:jc w:val="center"/>
              <w:rPr>
                <w:ins w:id="411" w:author="Author"/>
                <w:rFonts w:ascii="Arial" w:eastAsia="Malgun Gothic" w:hAnsi="Arial" w:cs="Arial"/>
                <w:sz w:val="16"/>
                <w:szCs w:val="16"/>
                <w:lang w:val="en-US" w:eastAsia="ko-KR"/>
              </w:rPr>
            </w:pPr>
            <w:ins w:id="412"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6EAAAE23" w14:textId="77777777" w:rsidR="00B60CC5" w:rsidRDefault="00B60CC5" w:rsidP="00B60CC5">
            <w:pPr>
              <w:spacing w:after="0"/>
              <w:rPr>
                <w:ins w:id="413" w:author="Author"/>
                <w:rFonts w:ascii="Arial" w:hAnsi="Arial" w:cs="Arial"/>
                <w:sz w:val="18"/>
                <w:lang w:val="en-US" w:eastAsia="zh-CN"/>
              </w:rPr>
            </w:pPr>
          </w:p>
        </w:tc>
      </w:tr>
      <w:tr w:rsidR="00B60CC5" w14:paraId="723CB200" w14:textId="77777777" w:rsidTr="00482FF4">
        <w:trPr>
          <w:trHeight w:val="152"/>
          <w:ins w:id="414"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E914C49" w14:textId="77777777" w:rsidR="00B60CC5" w:rsidRDefault="00B60CC5" w:rsidP="00B60CC5">
            <w:pPr>
              <w:spacing w:after="0"/>
              <w:rPr>
                <w:ins w:id="41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7287D5E" w14:textId="77777777" w:rsidR="00B60CC5" w:rsidRDefault="00B60CC5" w:rsidP="00B60CC5">
            <w:pPr>
              <w:spacing w:after="0"/>
              <w:rPr>
                <w:ins w:id="416"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5E2164" w14:textId="77777777" w:rsidR="00B60CC5" w:rsidRPr="00722750" w:rsidRDefault="00B60CC5" w:rsidP="00B60CC5">
            <w:pPr>
              <w:spacing w:after="0"/>
              <w:rPr>
                <w:ins w:id="417"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3133D38B" w14:textId="77777777" w:rsidR="00B60CC5" w:rsidRPr="00722750" w:rsidRDefault="00B60CC5" w:rsidP="00B60CC5">
            <w:pPr>
              <w:keepNext/>
              <w:keepLines/>
              <w:spacing w:after="0"/>
              <w:jc w:val="center"/>
              <w:rPr>
                <w:ins w:id="418" w:author="Author"/>
                <w:rFonts w:ascii="Arial" w:hAnsi="Arial" w:cs="Arial"/>
                <w:sz w:val="16"/>
                <w:szCs w:val="16"/>
                <w:lang w:val="en-US" w:eastAsia="zh-CN"/>
              </w:rPr>
            </w:pPr>
            <w:ins w:id="419"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
          <w:p w14:paraId="2C4749A6" w14:textId="77777777" w:rsidR="00B60CC5" w:rsidRPr="00722750" w:rsidRDefault="00B60CC5" w:rsidP="00B60CC5">
            <w:pPr>
              <w:keepNext/>
              <w:keepLines/>
              <w:spacing w:after="0"/>
              <w:jc w:val="center"/>
              <w:rPr>
                <w:ins w:id="420"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45E12A17" w14:textId="77777777" w:rsidR="00B60CC5" w:rsidRPr="00722750" w:rsidRDefault="00B60CC5" w:rsidP="00B60CC5">
            <w:pPr>
              <w:keepNext/>
              <w:keepLines/>
              <w:spacing w:after="0"/>
              <w:jc w:val="center"/>
              <w:rPr>
                <w:ins w:id="421" w:author="Author"/>
                <w:rFonts w:ascii="Arial" w:eastAsia="Malgun Gothic" w:hAnsi="Arial" w:cs="Arial"/>
                <w:sz w:val="16"/>
                <w:szCs w:val="16"/>
                <w:lang w:val="en-US" w:eastAsia="ko-KR"/>
              </w:rPr>
            </w:pPr>
            <w:ins w:id="42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A188474" w14:textId="77777777" w:rsidR="00B60CC5" w:rsidRPr="00722750" w:rsidRDefault="00B60CC5" w:rsidP="00B60CC5">
            <w:pPr>
              <w:keepNext/>
              <w:keepLines/>
              <w:spacing w:after="0"/>
              <w:jc w:val="center"/>
              <w:rPr>
                <w:ins w:id="423" w:author="Author"/>
                <w:rFonts w:ascii="Arial" w:eastAsia="Malgun Gothic" w:hAnsi="Arial" w:cs="Arial"/>
                <w:sz w:val="16"/>
                <w:szCs w:val="16"/>
                <w:lang w:val="en-US" w:eastAsia="ko-KR"/>
              </w:rPr>
            </w:pPr>
            <w:ins w:id="42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99E36A6" w14:textId="77777777" w:rsidR="00B60CC5" w:rsidRPr="00722750" w:rsidRDefault="00B60CC5" w:rsidP="00B60CC5">
            <w:pPr>
              <w:keepNext/>
              <w:keepLines/>
              <w:spacing w:after="0"/>
              <w:jc w:val="center"/>
              <w:rPr>
                <w:ins w:id="425" w:author="Author"/>
                <w:rFonts w:ascii="Arial" w:eastAsia="Malgun Gothic" w:hAnsi="Arial" w:cs="Arial"/>
                <w:sz w:val="16"/>
                <w:szCs w:val="16"/>
                <w:lang w:val="en-US" w:eastAsia="ko-KR"/>
              </w:rPr>
            </w:pPr>
            <w:ins w:id="42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5A35658" w14:textId="77777777" w:rsidR="00B60CC5" w:rsidRPr="00722750" w:rsidRDefault="00B60CC5" w:rsidP="00B60CC5">
            <w:pPr>
              <w:keepNext/>
              <w:keepLines/>
              <w:spacing w:after="0"/>
              <w:jc w:val="center"/>
              <w:rPr>
                <w:ins w:id="427" w:author="Author"/>
                <w:rFonts w:ascii="Arial" w:eastAsia="Malgun Gothic" w:hAnsi="Arial" w:cs="Arial"/>
                <w:sz w:val="16"/>
                <w:szCs w:val="16"/>
                <w:lang w:val="en-US" w:eastAsia="ko-KR"/>
              </w:rPr>
            </w:pPr>
            <w:ins w:id="428"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
          <w:p w14:paraId="76345837" w14:textId="77777777" w:rsidR="00B60CC5" w:rsidRPr="00722750" w:rsidRDefault="00B60CC5" w:rsidP="00B60CC5">
            <w:pPr>
              <w:keepNext/>
              <w:keepLines/>
              <w:spacing w:after="0"/>
              <w:jc w:val="center"/>
              <w:rPr>
                <w:ins w:id="429" w:author="Author"/>
                <w:rFonts w:ascii="Arial" w:eastAsia="Malgun Gothic" w:hAnsi="Arial" w:cs="Arial"/>
                <w:sz w:val="16"/>
                <w:szCs w:val="16"/>
                <w:lang w:val="en-US" w:eastAsia="ko-KR"/>
              </w:rPr>
            </w:pPr>
            <w:ins w:id="43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129258C" w14:textId="77777777" w:rsidR="00B60CC5" w:rsidRPr="00722750" w:rsidRDefault="00B60CC5" w:rsidP="00B60CC5">
            <w:pPr>
              <w:keepNext/>
              <w:keepLines/>
              <w:spacing w:after="0"/>
              <w:jc w:val="center"/>
              <w:rPr>
                <w:ins w:id="431" w:author="Author"/>
                <w:rFonts w:ascii="Arial" w:eastAsia="Malgun Gothic" w:hAnsi="Arial" w:cs="Arial"/>
                <w:sz w:val="16"/>
                <w:szCs w:val="16"/>
                <w:lang w:val="en-US" w:eastAsia="ko-KR"/>
              </w:rPr>
            </w:pPr>
            <w:ins w:id="43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2925788" w14:textId="77777777" w:rsidR="00B60CC5" w:rsidRPr="00722750" w:rsidRDefault="00B60CC5" w:rsidP="00B60CC5">
            <w:pPr>
              <w:keepNext/>
              <w:keepLines/>
              <w:spacing w:after="0"/>
              <w:jc w:val="center"/>
              <w:rPr>
                <w:ins w:id="433" w:author="Author"/>
                <w:rFonts w:ascii="Arial" w:eastAsia="Malgun Gothic" w:hAnsi="Arial" w:cs="Arial"/>
                <w:sz w:val="16"/>
                <w:szCs w:val="16"/>
                <w:lang w:val="en-US" w:eastAsia="ko-KR"/>
              </w:rPr>
            </w:pPr>
            <w:ins w:id="43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334D6EC" w14:textId="77777777" w:rsidR="00B60CC5" w:rsidRPr="00722750" w:rsidRDefault="00B60CC5" w:rsidP="00B60CC5">
            <w:pPr>
              <w:keepNext/>
              <w:keepLines/>
              <w:spacing w:after="0"/>
              <w:jc w:val="center"/>
              <w:rPr>
                <w:ins w:id="435" w:author="Author"/>
                <w:rFonts w:ascii="Arial" w:eastAsia="Malgun Gothic" w:hAnsi="Arial" w:cs="Arial"/>
                <w:sz w:val="16"/>
                <w:szCs w:val="16"/>
                <w:lang w:val="en-US" w:eastAsia="ko-KR"/>
              </w:rPr>
            </w:pPr>
            <w:ins w:id="43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D25DF66" w14:textId="77777777" w:rsidR="00B60CC5" w:rsidRPr="00722750" w:rsidRDefault="00B60CC5" w:rsidP="00B60CC5">
            <w:pPr>
              <w:keepNext/>
              <w:keepLines/>
              <w:spacing w:after="0"/>
              <w:jc w:val="center"/>
              <w:rPr>
                <w:ins w:id="437" w:author="Author"/>
                <w:rFonts w:ascii="Arial" w:hAnsi="Arial" w:cs="Arial"/>
                <w:sz w:val="16"/>
                <w:szCs w:val="16"/>
                <w:lang w:eastAsia="ja-JP"/>
              </w:rPr>
            </w:pPr>
            <w:ins w:id="43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0F8005C" w14:textId="77777777" w:rsidR="00B60CC5" w:rsidRPr="00722750" w:rsidRDefault="00B60CC5" w:rsidP="00B60CC5">
            <w:pPr>
              <w:keepNext/>
              <w:keepLines/>
              <w:spacing w:after="0"/>
              <w:jc w:val="center"/>
              <w:rPr>
                <w:ins w:id="439" w:author="Author"/>
                <w:rFonts w:ascii="Arial" w:hAnsi="Arial" w:cs="Arial"/>
                <w:sz w:val="16"/>
                <w:szCs w:val="16"/>
                <w:lang w:eastAsia="ja-JP"/>
              </w:rPr>
            </w:pPr>
            <w:ins w:id="44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53274A8" w14:textId="77777777" w:rsidR="00B60CC5" w:rsidRPr="00722750" w:rsidRDefault="00B60CC5" w:rsidP="00B60CC5">
            <w:pPr>
              <w:keepNext/>
              <w:keepLines/>
              <w:spacing w:after="0"/>
              <w:jc w:val="center"/>
              <w:rPr>
                <w:ins w:id="441" w:author="Author"/>
                <w:rFonts w:ascii="Arial" w:hAnsi="Arial" w:cs="Arial"/>
                <w:sz w:val="16"/>
                <w:szCs w:val="16"/>
                <w:lang w:eastAsia="ja-JP"/>
              </w:rPr>
            </w:pPr>
            <w:ins w:id="44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BB22374" w14:textId="77777777" w:rsidR="00B60CC5" w:rsidRPr="00722750" w:rsidRDefault="00B60CC5" w:rsidP="00B60CC5">
            <w:pPr>
              <w:keepNext/>
              <w:keepLines/>
              <w:spacing w:after="0"/>
              <w:jc w:val="center"/>
              <w:rPr>
                <w:ins w:id="443" w:author="Author"/>
                <w:rFonts w:ascii="Arial" w:eastAsia="Malgun Gothic" w:hAnsi="Arial" w:cs="Arial"/>
                <w:sz w:val="16"/>
                <w:szCs w:val="16"/>
                <w:lang w:val="en-US" w:eastAsia="ko-KR"/>
              </w:rPr>
            </w:pPr>
            <w:ins w:id="444"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3C06F6F4" w14:textId="77777777" w:rsidR="00B60CC5" w:rsidRDefault="00B60CC5" w:rsidP="00B60CC5">
            <w:pPr>
              <w:spacing w:after="0"/>
              <w:rPr>
                <w:ins w:id="445" w:author="Author"/>
                <w:rFonts w:ascii="Arial" w:hAnsi="Arial" w:cs="Arial"/>
                <w:sz w:val="18"/>
                <w:lang w:val="en-US" w:eastAsia="zh-CN"/>
              </w:rPr>
            </w:pPr>
          </w:p>
        </w:tc>
      </w:tr>
      <w:tr w:rsidR="00B60CC5" w14:paraId="5C99726E" w14:textId="77777777" w:rsidTr="00482FF4">
        <w:trPr>
          <w:trHeight w:val="274"/>
          <w:ins w:id="446"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D858F28" w14:textId="1179CEF1" w:rsidR="00B60CC5" w:rsidRPr="00656CC9" w:rsidRDefault="00B60CC5" w:rsidP="00B60CC5">
            <w:pPr>
              <w:keepNext/>
              <w:keepLines/>
              <w:spacing w:after="0"/>
              <w:jc w:val="center"/>
              <w:rPr>
                <w:ins w:id="447" w:author="Author"/>
                <w:rFonts w:ascii="Arial" w:hAnsi="Arial" w:cs="Arial"/>
                <w:sz w:val="16"/>
                <w:szCs w:val="16"/>
                <w:lang w:val="en-US" w:eastAsia="zh-CN"/>
              </w:rPr>
            </w:pPr>
            <w:ins w:id="448" w:author="Author">
              <w:r w:rsidRPr="00B60CC5">
                <w:rPr>
                  <w:rFonts w:ascii="Arial" w:eastAsia="Malgun Gothic" w:hAnsi="Arial" w:cs="Arial"/>
                  <w:sz w:val="16"/>
                  <w:szCs w:val="16"/>
                  <w:lang w:eastAsia="ko-KR"/>
                </w:rPr>
                <w:t>DC_1A-3A-28A_n7B-n78A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7D1AD67" w14:textId="77777777" w:rsidR="00B60CC5" w:rsidRPr="00656CC9" w:rsidRDefault="00B60CC5" w:rsidP="00B60CC5">
            <w:pPr>
              <w:keepNext/>
              <w:keepLines/>
              <w:spacing w:after="0"/>
              <w:jc w:val="center"/>
              <w:rPr>
                <w:ins w:id="449" w:author="Author"/>
                <w:rFonts w:ascii="Arial" w:hAnsi="Arial" w:cs="Arial"/>
                <w:sz w:val="16"/>
                <w:szCs w:val="16"/>
                <w:lang w:val="en-US" w:eastAsia="zh-CN"/>
              </w:rPr>
            </w:pPr>
            <w:ins w:id="450" w:author="Author">
              <w:r w:rsidRPr="00656CC9">
                <w:rPr>
                  <w:rFonts w:ascii="Arial" w:hAnsi="Arial" w:cs="Arial"/>
                  <w:sz w:val="16"/>
                  <w:szCs w:val="16"/>
                  <w:lang w:val="en-US" w:eastAsia="zh-CN"/>
                </w:rPr>
                <w:t>DC</w:t>
              </w:r>
              <w:r>
                <w:rPr>
                  <w:rFonts w:ascii="Arial" w:hAnsi="Arial" w:cs="Arial"/>
                  <w:sz w:val="16"/>
                  <w:szCs w:val="16"/>
                  <w:lang w:val="en-US" w:eastAsia="zh-CN"/>
                </w:rPr>
                <w:t>_1A-</w:t>
              </w:r>
              <w:r w:rsidRPr="00656CC9">
                <w:rPr>
                  <w:rFonts w:ascii="Arial" w:hAnsi="Arial" w:cs="Arial"/>
                  <w:sz w:val="16"/>
                  <w:szCs w:val="16"/>
                  <w:lang w:val="en-US" w:eastAsia="zh-CN"/>
                </w:rPr>
                <w:t>n7A</w:t>
              </w:r>
            </w:ins>
          </w:p>
          <w:p w14:paraId="31F600EA" w14:textId="77777777" w:rsidR="00B60CC5" w:rsidRPr="00656CC9" w:rsidRDefault="00B60CC5" w:rsidP="00B60CC5">
            <w:pPr>
              <w:keepNext/>
              <w:keepLines/>
              <w:spacing w:after="0"/>
              <w:jc w:val="center"/>
              <w:rPr>
                <w:ins w:id="451" w:author="Author"/>
                <w:rFonts w:ascii="Arial" w:hAnsi="Arial" w:cs="Arial"/>
                <w:sz w:val="16"/>
                <w:szCs w:val="16"/>
                <w:lang w:val="en-US" w:eastAsia="zh-CN"/>
              </w:rPr>
            </w:pPr>
            <w:ins w:id="452" w:author="Author">
              <w:r w:rsidRPr="00656CC9">
                <w:rPr>
                  <w:rFonts w:ascii="Arial" w:hAnsi="Arial" w:cs="Arial"/>
                  <w:sz w:val="16"/>
                  <w:szCs w:val="16"/>
                  <w:lang w:val="en-US" w:eastAsia="zh-CN"/>
                </w:rPr>
                <w:lastRenderedPageBreak/>
                <w:t>DC</w:t>
              </w:r>
              <w:r>
                <w:rPr>
                  <w:rFonts w:ascii="Arial" w:hAnsi="Arial" w:cs="Arial"/>
                  <w:sz w:val="16"/>
                  <w:szCs w:val="16"/>
                  <w:lang w:val="en-US" w:eastAsia="zh-CN"/>
                </w:rPr>
                <w:t>_3A-</w:t>
              </w:r>
              <w:r w:rsidRPr="00656CC9">
                <w:rPr>
                  <w:rFonts w:ascii="Arial" w:hAnsi="Arial" w:cs="Arial"/>
                  <w:sz w:val="16"/>
                  <w:szCs w:val="16"/>
                  <w:lang w:val="en-US" w:eastAsia="zh-CN"/>
                </w:rPr>
                <w:t>n7A</w:t>
              </w:r>
            </w:ins>
          </w:p>
          <w:p w14:paraId="458DE933" w14:textId="77777777" w:rsidR="00B60CC5" w:rsidRPr="00656CC9" w:rsidRDefault="00B60CC5" w:rsidP="00B60CC5">
            <w:pPr>
              <w:keepNext/>
              <w:keepLines/>
              <w:spacing w:after="0"/>
              <w:jc w:val="center"/>
              <w:rPr>
                <w:ins w:id="453" w:author="Author"/>
                <w:rFonts w:ascii="Arial" w:hAnsi="Arial" w:cs="Arial"/>
                <w:sz w:val="16"/>
                <w:szCs w:val="16"/>
                <w:lang w:val="en-US" w:eastAsia="zh-CN"/>
              </w:rPr>
            </w:pPr>
            <w:ins w:id="454"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580B0FB4" w14:textId="6EFCE0ED" w:rsidR="00482FF4" w:rsidRPr="00656CC9" w:rsidRDefault="00482FF4" w:rsidP="00482FF4">
            <w:pPr>
              <w:keepNext/>
              <w:keepLines/>
              <w:spacing w:after="0"/>
              <w:jc w:val="center"/>
              <w:rPr>
                <w:ins w:id="455" w:author="Author"/>
                <w:rFonts w:ascii="Arial" w:hAnsi="Arial" w:cs="Arial"/>
                <w:sz w:val="16"/>
                <w:szCs w:val="16"/>
                <w:lang w:val="en-US" w:eastAsia="zh-CN"/>
              </w:rPr>
            </w:pPr>
            <w:ins w:id="456" w:author="Author">
              <w:r w:rsidRPr="00656CC9">
                <w:rPr>
                  <w:rFonts w:ascii="Arial" w:hAnsi="Arial" w:cs="Arial"/>
                  <w:sz w:val="16"/>
                  <w:szCs w:val="16"/>
                  <w:lang w:val="en-US" w:eastAsia="zh-CN"/>
                </w:rPr>
                <w:t>DC</w:t>
              </w:r>
              <w:r>
                <w:rPr>
                  <w:rFonts w:ascii="Arial" w:hAnsi="Arial" w:cs="Arial"/>
                  <w:sz w:val="16"/>
                  <w:szCs w:val="16"/>
                  <w:lang w:val="en-US" w:eastAsia="zh-CN"/>
                </w:rPr>
                <w:t>_1A-</w:t>
              </w:r>
              <w:r w:rsidRPr="00656CC9">
                <w:rPr>
                  <w:rFonts w:ascii="Arial" w:hAnsi="Arial" w:cs="Arial"/>
                  <w:sz w:val="16"/>
                  <w:szCs w:val="16"/>
                  <w:lang w:val="en-US" w:eastAsia="zh-CN"/>
                </w:rPr>
                <w:t>n7</w:t>
              </w:r>
              <w:r>
                <w:rPr>
                  <w:rFonts w:ascii="Arial" w:hAnsi="Arial" w:cs="Arial"/>
                  <w:sz w:val="16"/>
                  <w:szCs w:val="16"/>
                  <w:lang w:val="en-US" w:eastAsia="zh-CN"/>
                </w:rPr>
                <w:t>B</w:t>
              </w:r>
            </w:ins>
          </w:p>
          <w:p w14:paraId="3B66458E" w14:textId="221FF39F" w:rsidR="00482FF4" w:rsidRPr="00656CC9" w:rsidRDefault="00482FF4" w:rsidP="00482FF4">
            <w:pPr>
              <w:keepNext/>
              <w:keepLines/>
              <w:spacing w:after="0"/>
              <w:jc w:val="center"/>
              <w:rPr>
                <w:ins w:id="457" w:author="Author"/>
                <w:rFonts w:ascii="Arial" w:hAnsi="Arial" w:cs="Arial"/>
                <w:sz w:val="16"/>
                <w:szCs w:val="16"/>
                <w:lang w:val="en-US" w:eastAsia="zh-CN"/>
              </w:rPr>
            </w:pPr>
            <w:ins w:id="458"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w:t>
              </w:r>
              <w:r>
                <w:rPr>
                  <w:rFonts w:ascii="Arial" w:hAnsi="Arial" w:cs="Arial"/>
                  <w:sz w:val="16"/>
                  <w:szCs w:val="16"/>
                  <w:lang w:val="en-US" w:eastAsia="zh-CN"/>
                </w:rPr>
                <w:t>B</w:t>
              </w:r>
            </w:ins>
          </w:p>
          <w:p w14:paraId="5D873845" w14:textId="1282C498" w:rsidR="00482FF4" w:rsidRPr="00656CC9" w:rsidRDefault="00482FF4" w:rsidP="00482FF4">
            <w:pPr>
              <w:keepNext/>
              <w:keepLines/>
              <w:spacing w:after="0"/>
              <w:jc w:val="center"/>
              <w:rPr>
                <w:ins w:id="459" w:author="Author"/>
                <w:rFonts w:ascii="Arial" w:hAnsi="Arial" w:cs="Arial"/>
                <w:sz w:val="16"/>
                <w:szCs w:val="16"/>
                <w:lang w:val="en-US" w:eastAsia="zh-CN"/>
              </w:rPr>
            </w:pPr>
            <w:ins w:id="460"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w:t>
              </w:r>
              <w:r>
                <w:rPr>
                  <w:rFonts w:ascii="Arial" w:hAnsi="Arial" w:cs="Arial"/>
                  <w:sz w:val="16"/>
                  <w:szCs w:val="16"/>
                  <w:lang w:val="en-US" w:eastAsia="zh-CN"/>
                </w:rPr>
                <w:t>B</w:t>
              </w:r>
            </w:ins>
          </w:p>
          <w:p w14:paraId="70381B59" w14:textId="77777777" w:rsidR="00B60CC5" w:rsidRDefault="00B60CC5" w:rsidP="00B60CC5">
            <w:pPr>
              <w:keepNext/>
              <w:keepLines/>
              <w:spacing w:after="0"/>
              <w:jc w:val="center"/>
              <w:rPr>
                <w:ins w:id="461" w:author="Author"/>
                <w:rFonts w:ascii="Arial" w:hAnsi="Arial" w:cs="Arial"/>
                <w:sz w:val="16"/>
                <w:szCs w:val="16"/>
                <w:lang w:val="en-US" w:eastAsia="zh-CN"/>
              </w:rPr>
            </w:pPr>
            <w:ins w:id="462" w:author="Author">
              <w:r w:rsidRPr="00656CC9">
                <w:rPr>
                  <w:rFonts w:ascii="Arial" w:hAnsi="Arial" w:cs="Arial"/>
                  <w:sz w:val="16"/>
                  <w:szCs w:val="16"/>
                  <w:lang w:val="en-US" w:eastAsia="zh-CN"/>
                </w:rPr>
                <w:t>DC</w:t>
              </w:r>
              <w:r>
                <w:rPr>
                  <w:rFonts w:ascii="Arial" w:hAnsi="Arial" w:cs="Arial"/>
                  <w:sz w:val="16"/>
                  <w:szCs w:val="16"/>
                  <w:lang w:val="en-US" w:eastAsia="zh-CN"/>
                </w:rPr>
                <w:t>_1A_</w:t>
              </w:r>
              <w:r w:rsidRPr="00656CC9">
                <w:rPr>
                  <w:rFonts w:ascii="Arial" w:hAnsi="Arial" w:cs="Arial"/>
                  <w:sz w:val="16"/>
                  <w:szCs w:val="16"/>
                  <w:lang w:val="en-US" w:eastAsia="zh-CN"/>
                </w:rPr>
                <w:t>n78A</w:t>
              </w:r>
            </w:ins>
          </w:p>
          <w:p w14:paraId="337E0CA9" w14:textId="77777777" w:rsidR="00B60CC5" w:rsidRDefault="00B60CC5" w:rsidP="00B60CC5">
            <w:pPr>
              <w:keepNext/>
              <w:keepLines/>
              <w:spacing w:after="0"/>
              <w:jc w:val="center"/>
              <w:rPr>
                <w:ins w:id="463" w:author="Author"/>
                <w:rFonts w:ascii="Arial" w:hAnsi="Arial" w:cs="Arial"/>
                <w:sz w:val="16"/>
                <w:szCs w:val="16"/>
                <w:lang w:val="en-US" w:eastAsia="zh-CN"/>
              </w:rPr>
            </w:pPr>
            <w:ins w:id="464"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05B87575" w14:textId="77777777" w:rsidR="00B60CC5" w:rsidRPr="00656CC9" w:rsidRDefault="00B60CC5" w:rsidP="00B60CC5">
            <w:pPr>
              <w:keepNext/>
              <w:keepLines/>
              <w:spacing w:after="0"/>
              <w:jc w:val="center"/>
              <w:rPr>
                <w:ins w:id="465" w:author="Author"/>
                <w:rFonts w:ascii="Arial" w:hAnsi="Arial" w:cs="Arial"/>
                <w:sz w:val="16"/>
                <w:szCs w:val="16"/>
                <w:lang w:val="en-US" w:eastAsia="zh-CN"/>
              </w:rPr>
            </w:pPr>
            <w:ins w:id="466"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107EB69D" w14:textId="77777777" w:rsidR="00B60CC5" w:rsidRPr="00656CC9" w:rsidRDefault="00B60CC5" w:rsidP="00B60CC5">
            <w:pPr>
              <w:keepNext/>
              <w:keepLines/>
              <w:spacing w:after="0"/>
              <w:jc w:val="center"/>
              <w:rPr>
                <w:ins w:id="467" w:author="Author"/>
                <w:rFonts w:ascii="Arial" w:eastAsia="Malgun Gothic" w:hAnsi="Arial" w:cs="Arial"/>
                <w:sz w:val="16"/>
                <w:szCs w:val="16"/>
                <w:lang w:val="en-US" w:eastAsia="ko-KR"/>
              </w:rPr>
            </w:pPr>
            <w:ins w:id="468" w:author="Author">
              <w:r>
                <w:rPr>
                  <w:rFonts w:ascii="Arial" w:eastAsia="Malgun Gothic" w:hAnsi="Arial" w:cs="Arial"/>
                  <w:sz w:val="16"/>
                  <w:szCs w:val="16"/>
                  <w:lang w:val="en-US" w:eastAsia="ko-KR"/>
                </w:rPr>
                <w:lastRenderedPageBreak/>
                <w:t>1</w:t>
              </w:r>
            </w:ins>
          </w:p>
        </w:tc>
        <w:tc>
          <w:tcPr>
            <w:tcW w:w="718" w:type="dxa"/>
            <w:tcBorders>
              <w:top w:val="single" w:sz="4" w:space="0" w:color="auto"/>
              <w:left w:val="single" w:sz="4" w:space="0" w:color="auto"/>
              <w:bottom w:val="single" w:sz="4" w:space="0" w:color="auto"/>
              <w:right w:val="single" w:sz="4" w:space="0" w:color="auto"/>
            </w:tcBorders>
            <w:vAlign w:val="center"/>
          </w:tcPr>
          <w:p w14:paraId="683065D9" w14:textId="77777777" w:rsidR="00B60CC5" w:rsidRPr="00656CC9" w:rsidRDefault="00B60CC5" w:rsidP="00B60CC5">
            <w:pPr>
              <w:keepNext/>
              <w:keepLines/>
              <w:spacing w:after="0"/>
              <w:jc w:val="center"/>
              <w:rPr>
                <w:ins w:id="469" w:author="Author"/>
                <w:rFonts w:ascii="Arial" w:eastAsia="Malgun Gothic" w:hAnsi="Arial" w:cs="Arial"/>
                <w:sz w:val="16"/>
                <w:szCs w:val="16"/>
                <w:lang w:val="en-US" w:eastAsia="ko-KR"/>
              </w:rPr>
            </w:pPr>
            <w:ins w:id="470"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23C0143E" w14:textId="77777777" w:rsidR="00B60CC5" w:rsidRPr="00656CC9" w:rsidRDefault="00B60CC5" w:rsidP="00B60CC5">
            <w:pPr>
              <w:keepNext/>
              <w:keepLines/>
              <w:spacing w:after="0"/>
              <w:jc w:val="center"/>
              <w:rPr>
                <w:ins w:id="471" w:author="Author"/>
                <w:rFonts w:ascii="Arial" w:eastAsia="Malgun Gothic" w:hAnsi="Arial" w:cs="Arial"/>
                <w:sz w:val="16"/>
                <w:szCs w:val="16"/>
                <w:lang w:val="en-US" w:eastAsia="ko-KR"/>
              </w:rPr>
            </w:pPr>
            <w:ins w:id="472"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1AD56345" w14:textId="77777777" w:rsidR="00B60CC5" w:rsidRPr="00656CC9" w:rsidRDefault="00B60CC5" w:rsidP="00B60CC5">
            <w:pPr>
              <w:keepNext/>
              <w:keepLines/>
              <w:spacing w:after="0"/>
              <w:jc w:val="center"/>
              <w:rPr>
                <w:ins w:id="473" w:author="Author"/>
                <w:rFonts w:ascii="Arial" w:eastAsia="Malgun Gothic" w:hAnsi="Arial" w:cs="Arial"/>
                <w:sz w:val="16"/>
                <w:szCs w:val="16"/>
                <w:lang w:val="en-US" w:eastAsia="ko-KR"/>
              </w:rPr>
            </w:pPr>
            <w:ins w:id="474"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74E1241" w14:textId="77777777" w:rsidR="00B60CC5" w:rsidRPr="00656CC9" w:rsidRDefault="00B60CC5" w:rsidP="00B60CC5">
            <w:pPr>
              <w:keepNext/>
              <w:keepLines/>
              <w:spacing w:after="0"/>
              <w:jc w:val="center"/>
              <w:rPr>
                <w:ins w:id="475" w:author="Author"/>
                <w:rFonts w:ascii="Arial" w:eastAsia="Malgun Gothic" w:hAnsi="Arial" w:cs="Arial"/>
                <w:sz w:val="16"/>
                <w:szCs w:val="16"/>
                <w:lang w:val="en-US" w:eastAsia="ko-KR"/>
              </w:rPr>
            </w:pPr>
            <w:ins w:id="476"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91F0654" w14:textId="77777777" w:rsidR="00B60CC5" w:rsidRPr="00656CC9" w:rsidRDefault="00B60CC5" w:rsidP="00B60CC5">
            <w:pPr>
              <w:keepNext/>
              <w:keepLines/>
              <w:spacing w:after="0"/>
              <w:jc w:val="center"/>
              <w:rPr>
                <w:ins w:id="477" w:author="Author"/>
                <w:rFonts w:ascii="Arial" w:eastAsia="Malgun Gothic" w:hAnsi="Arial" w:cs="Arial"/>
                <w:sz w:val="16"/>
                <w:szCs w:val="16"/>
                <w:lang w:val="en-US" w:eastAsia="ko-KR"/>
              </w:rPr>
            </w:pPr>
            <w:ins w:id="478"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6429FA2" w14:textId="77777777" w:rsidR="00B60CC5" w:rsidRPr="00656CC9" w:rsidRDefault="00B60CC5" w:rsidP="00B60CC5">
            <w:pPr>
              <w:keepNext/>
              <w:keepLines/>
              <w:spacing w:after="0"/>
              <w:jc w:val="center"/>
              <w:rPr>
                <w:ins w:id="479"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14F2B889" w14:textId="77777777" w:rsidR="00B60CC5" w:rsidRPr="00656CC9" w:rsidRDefault="00B60CC5" w:rsidP="00B60CC5">
            <w:pPr>
              <w:keepNext/>
              <w:keepLines/>
              <w:spacing w:after="0"/>
              <w:jc w:val="center"/>
              <w:rPr>
                <w:ins w:id="480"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3E9E1977" w14:textId="77777777" w:rsidR="00B60CC5" w:rsidRPr="00656CC9" w:rsidRDefault="00B60CC5" w:rsidP="00B60CC5">
            <w:pPr>
              <w:keepNext/>
              <w:keepLines/>
              <w:spacing w:after="0"/>
              <w:jc w:val="center"/>
              <w:rPr>
                <w:ins w:id="48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243BED3" w14:textId="77777777" w:rsidR="00B60CC5" w:rsidRPr="00656CC9" w:rsidRDefault="00B60CC5" w:rsidP="00B60CC5">
            <w:pPr>
              <w:keepNext/>
              <w:keepLines/>
              <w:spacing w:after="0"/>
              <w:jc w:val="center"/>
              <w:rPr>
                <w:ins w:id="48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BFC8144" w14:textId="77777777" w:rsidR="00B60CC5" w:rsidRPr="00656CC9" w:rsidRDefault="00B60CC5" w:rsidP="00B60CC5">
            <w:pPr>
              <w:keepNext/>
              <w:keepLines/>
              <w:spacing w:after="0"/>
              <w:jc w:val="center"/>
              <w:rPr>
                <w:ins w:id="48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0F7D4A8" w14:textId="77777777" w:rsidR="00B60CC5" w:rsidRPr="00656CC9" w:rsidRDefault="00B60CC5" w:rsidP="00B60CC5">
            <w:pPr>
              <w:keepNext/>
              <w:keepLines/>
              <w:spacing w:after="0"/>
              <w:jc w:val="center"/>
              <w:rPr>
                <w:ins w:id="48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EA631C1" w14:textId="77777777" w:rsidR="00B60CC5" w:rsidRPr="00656CC9" w:rsidRDefault="00B60CC5" w:rsidP="00B60CC5">
            <w:pPr>
              <w:keepNext/>
              <w:keepLines/>
              <w:spacing w:after="0"/>
              <w:jc w:val="center"/>
              <w:rPr>
                <w:ins w:id="48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8CFBBB6" w14:textId="77777777" w:rsidR="00B60CC5" w:rsidRPr="00656CC9" w:rsidRDefault="00B60CC5" w:rsidP="00B60CC5">
            <w:pPr>
              <w:keepNext/>
              <w:keepLines/>
              <w:spacing w:after="0"/>
              <w:jc w:val="center"/>
              <w:rPr>
                <w:ins w:id="48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4612609" w14:textId="77777777" w:rsidR="00B60CC5" w:rsidRPr="00656CC9" w:rsidRDefault="00B60CC5" w:rsidP="00B60CC5">
            <w:pPr>
              <w:keepNext/>
              <w:keepLines/>
              <w:spacing w:after="0"/>
              <w:jc w:val="center"/>
              <w:rPr>
                <w:ins w:id="487"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2DFCF6EB" w14:textId="77777777" w:rsidR="00B60CC5" w:rsidRDefault="00B60CC5" w:rsidP="00B60CC5">
            <w:pPr>
              <w:keepNext/>
              <w:keepLines/>
              <w:jc w:val="center"/>
              <w:rPr>
                <w:ins w:id="488" w:author="Author"/>
                <w:rFonts w:ascii="Arial" w:hAnsi="Arial" w:cs="Arial"/>
                <w:sz w:val="18"/>
                <w:lang w:val="en-US" w:eastAsia="zh-CN"/>
              </w:rPr>
            </w:pPr>
            <w:ins w:id="489" w:author="Author">
              <w:r>
                <w:rPr>
                  <w:rFonts w:ascii="Arial" w:hAnsi="Arial" w:cs="Arial"/>
                  <w:sz w:val="18"/>
                  <w:lang w:val="en-US" w:eastAsia="zh-CN"/>
                </w:rPr>
                <w:t>210</w:t>
              </w:r>
            </w:ins>
          </w:p>
        </w:tc>
      </w:tr>
      <w:tr w:rsidR="00B60CC5" w14:paraId="653EF26F" w14:textId="77777777" w:rsidTr="00B60CC5">
        <w:trPr>
          <w:trHeight w:val="152"/>
          <w:ins w:id="490"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05C7D6BB" w14:textId="77777777" w:rsidR="00B60CC5" w:rsidRPr="00656CC9" w:rsidRDefault="00B60CC5" w:rsidP="00B60CC5">
            <w:pPr>
              <w:keepNext/>
              <w:keepLines/>
              <w:spacing w:after="0"/>
              <w:jc w:val="center"/>
              <w:rPr>
                <w:ins w:id="491"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5E858592" w14:textId="77777777" w:rsidR="00B60CC5" w:rsidRPr="00656CC9" w:rsidRDefault="00B60CC5" w:rsidP="00B60CC5">
            <w:pPr>
              <w:keepNext/>
              <w:keepLines/>
              <w:spacing w:after="0"/>
              <w:jc w:val="center"/>
              <w:rPr>
                <w:ins w:id="492"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43621060" w14:textId="77777777" w:rsidR="00B60CC5" w:rsidRDefault="00B60CC5" w:rsidP="00B60CC5">
            <w:pPr>
              <w:keepNext/>
              <w:keepLines/>
              <w:spacing w:after="0"/>
              <w:jc w:val="center"/>
              <w:rPr>
                <w:ins w:id="493" w:author="Author"/>
                <w:rFonts w:ascii="Arial" w:eastAsia="Malgun Gothic" w:hAnsi="Arial" w:cs="Arial"/>
                <w:sz w:val="16"/>
                <w:szCs w:val="16"/>
                <w:lang w:val="en-US" w:eastAsia="ko-KR"/>
              </w:rPr>
            </w:pPr>
            <w:ins w:id="494" w:author="Author">
              <w:r>
                <w:rPr>
                  <w:rFonts w:ascii="Arial" w:eastAsia="Malgun Gothic" w:hAnsi="Arial" w:cs="Arial"/>
                  <w:sz w:val="16"/>
                  <w:szCs w:val="16"/>
                  <w:lang w:val="en-US" w:eastAsia="ko-KR"/>
                </w:rPr>
                <w:t>3</w:t>
              </w:r>
            </w:ins>
          </w:p>
        </w:tc>
        <w:tc>
          <w:tcPr>
            <w:tcW w:w="718" w:type="dxa"/>
            <w:tcBorders>
              <w:top w:val="single" w:sz="4" w:space="0" w:color="auto"/>
              <w:left w:val="single" w:sz="4" w:space="0" w:color="auto"/>
              <w:bottom w:val="single" w:sz="4" w:space="0" w:color="auto"/>
              <w:right w:val="single" w:sz="4" w:space="0" w:color="auto"/>
            </w:tcBorders>
            <w:vAlign w:val="center"/>
          </w:tcPr>
          <w:p w14:paraId="241B00A7" w14:textId="77777777" w:rsidR="00B60CC5" w:rsidRPr="00656CC9" w:rsidRDefault="00B60CC5" w:rsidP="00B60CC5">
            <w:pPr>
              <w:keepNext/>
              <w:keepLines/>
              <w:spacing w:after="0"/>
              <w:jc w:val="center"/>
              <w:rPr>
                <w:ins w:id="495" w:author="Author"/>
                <w:rFonts w:ascii="Arial" w:eastAsia="Malgun Gothic" w:hAnsi="Arial" w:cs="Arial"/>
                <w:sz w:val="16"/>
                <w:szCs w:val="16"/>
                <w:lang w:val="en-US" w:eastAsia="ko-KR"/>
              </w:rPr>
            </w:pPr>
            <w:ins w:id="496"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3AF4CEF9" w14:textId="77777777" w:rsidR="00B60CC5" w:rsidRPr="00656CC9" w:rsidRDefault="00B60CC5" w:rsidP="00B60CC5">
            <w:pPr>
              <w:keepNext/>
              <w:keepLines/>
              <w:spacing w:after="0"/>
              <w:jc w:val="center"/>
              <w:rPr>
                <w:ins w:id="497" w:author="Author"/>
                <w:rFonts w:ascii="Arial" w:eastAsia="Yu Mincho" w:hAnsi="Arial" w:cs="Arial"/>
                <w:sz w:val="16"/>
                <w:szCs w:val="16"/>
              </w:rPr>
            </w:pPr>
            <w:ins w:id="498"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5CB50B29" w14:textId="77777777" w:rsidR="00B60CC5" w:rsidRPr="00656CC9" w:rsidRDefault="00B60CC5" w:rsidP="00B60CC5">
            <w:pPr>
              <w:keepNext/>
              <w:keepLines/>
              <w:spacing w:after="0"/>
              <w:jc w:val="center"/>
              <w:rPr>
                <w:ins w:id="499" w:author="Author"/>
                <w:rFonts w:ascii="Arial" w:eastAsia="Yu Mincho" w:hAnsi="Arial" w:cs="Arial"/>
                <w:sz w:val="16"/>
                <w:szCs w:val="16"/>
              </w:rPr>
            </w:pPr>
            <w:ins w:id="500"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287A0288" w14:textId="77777777" w:rsidR="00B60CC5" w:rsidRPr="00656CC9" w:rsidRDefault="00B60CC5" w:rsidP="00B60CC5">
            <w:pPr>
              <w:keepNext/>
              <w:keepLines/>
              <w:spacing w:after="0"/>
              <w:jc w:val="center"/>
              <w:rPr>
                <w:ins w:id="501" w:author="Author"/>
                <w:rFonts w:ascii="Arial" w:eastAsia="Yu Mincho" w:hAnsi="Arial" w:cs="Arial"/>
                <w:sz w:val="16"/>
                <w:szCs w:val="16"/>
              </w:rPr>
            </w:pPr>
            <w:ins w:id="502"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BBFDEB1" w14:textId="77777777" w:rsidR="00B60CC5" w:rsidRPr="00656CC9" w:rsidRDefault="00B60CC5" w:rsidP="00B60CC5">
            <w:pPr>
              <w:keepNext/>
              <w:keepLines/>
              <w:spacing w:after="0"/>
              <w:jc w:val="center"/>
              <w:rPr>
                <w:ins w:id="503" w:author="Author"/>
                <w:rFonts w:ascii="Arial" w:eastAsia="Yu Mincho" w:hAnsi="Arial" w:cs="Arial"/>
                <w:sz w:val="16"/>
                <w:szCs w:val="16"/>
              </w:rPr>
            </w:pPr>
            <w:ins w:id="504"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ACF0A7C" w14:textId="77777777" w:rsidR="00B60CC5" w:rsidRPr="00656CC9" w:rsidRDefault="00B60CC5" w:rsidP="00B60CC5">
            <w:pPr>
              <w:keepNext/>
              <w:keepLines/>
              <w:spacing w:after="0"/>
              <w:jc w:val="center"/>
              <w:rPr>
                <w:ins w:id="505"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33D21D53" w14:textId="77777777" w:rsidR="00B60CC5" w:rsidRPr="00656CC9" w:rsidRDefault="00B60CC5" w:rsidP="00B60CC5">
            <w:pPr>
              <w:keepNext/>
              <w:keepLines/>
              <w:spacing w:after="0"/>
              <w:jc w:val="center"/>
              <w:rPr>
                <w:ins w:id="506"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1EBBD0AC" w14:textId="77777777" w:rsidR="00B60CC5" w:rsidRPr="00656CC9" w:rsidRDefault="00B60CC5" w:rsidP="00B60CC5">
            <w:pPr>
              <w:keepNext/>
              <w:keepLines/>
              <w:spacing w:after="0"/>
              <w:jc w:val="center"/>
              <w:rPr>
                <w:ins w:id="50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6410FF5" w14:textId="77777777" w:rsidR="00B60CC5" w:rsidRPr="00656CC9" w:rsidRDefault="00B60CC5" w:rsidP="00B60CC5">
            <w:pPr>
              <w:keepNext/>
              <w:keepLines/>
              <w:spacing w:after="0"/>
              <w:jc w:val="center"/>
              <w:rPr>
                <w:ins w:id="50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90DE9B2" w14:textId="77777777" w:rsidR="00B60CC5" w:rsidRPr="00656CC9" w:rsidRDefault="00B60CC5" w:rsidP="00B60CC5">
            <w:pPr>
              <w:keepNext/>
              <w:keepLines/>
              <w:spacing w:after="0"/>
              <w:jc w:val="center"/>
              <w:rPr>
                <w:ins w:id="50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5CB1447" w14:textId="77777777" w:rsidR="00B60CC5" w:rsidRPr="00656CC9" w:rsidRDefault="00B60CC5" w:rsidP="00B60CC5">
            <w:pPr>
              <w:keepNext/>
              <w:keepLines/>
              <w:spacing w:after="0"/>
              <w:jc w:val="center"/>
              <w:rPr>
                <w:ins w:id="51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AD5ADA1" w14:textId="77777777" w:rsidR="00B60CC5" w:rsidRPr="00656CC9" w:rsidRDefault="00B60CC5" w:rsidP="00B60CC5">
            <w:pPr>
              <w:keepNext/>
              <w:keepLines/>
              <w:spacing w:after="0"/>
              <w:jc w:val="center"/>
              <w:rPr>
                <w:ins w:id="51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272B80D" w14:textId="77777777" w:rsidR="00B60CC5" w:rsidRPr="00656CC9" w:rsidRDefault="00B60CC5" w:rsidP="00B60CC5">
            <w:pPr>
              <w:keepNext/>
              <w:keepLines/>
              <w:spacing w:after="0"/>
              <w:jc w:val="center"/>
              <w:rPr>
                <w:ins w:id="51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60BBE43" w14:textId="77777777" w:rsidR="00B60CC5" w:rsidRPr="00656CC9" w:rsidRDefault="00B60CC5" w:rsidP="00B60CC5">
            <w:pPr>
              <w:keepNext/>
              <w:keepLines/>
              <w:spacing w:after="0"/>
              <w:jc w:val="center"/>
              <w:rPr>
                <w:ins w:id="513"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6B8EEDA0" w14:textId="77777777" w:rsidR="00B60CC5" w:rsidRDefault="00B60CC5" w:rsidP="00B60CC5">
            <w:pPr>
              <w:keepNext/>
              <w:keepLines/>
              <w:jc w:val="center"/>
              <w:rPr>
                <w:ins w:id="514" w:author="Author"/>
                <w:rFonts w:ascii="Arial" w:hAnsi="Arial" w:cs="Arial"/>
                <w:sz w:val="18"/>
                <w:lang w:val="en-US" w:eastAsia="zh-CN"/>
              </w:rPr>
            </w:pPr>
          </w:p>
        </w:tc>
      </w:tr>
      <w:tr w:rsidR="00B60CC5" w14:paraId="018A116D" w14:textId="77777777" w:rsidTr="00B60CC5">
        <w:trPr>
          <w:trHeight w:val="152"/>
          <w:ins w:id="515"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3AE767F6" w14:textId="77777777" w:rsidR="00B60CC5" w:rsidRPr="00656CC9" w:rsidRDefault="00B60CC5" w:rsidP="00B60CC5">
            <w:pPr>
              <w:keepNext/>
              <w:keepLines/>
              <w:spacing w:after="0"/>
              <w:jc w:val="center"/>
              <w:rPr>
                <w:ins w:id="516"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5A8C27D3" w14:textId="77777777" w:rsidR="00B60CC5" w:rsidRPr="00656CC9" w:rsidRDefault="00B60CC5" w:rsidP="00B60CC5">
            <w:pPr>
              <w:keepNext/>
              <w:keepLines/>
              <w:spacing w:after="0"/>
              <w:jc w:val="center"/>
              <w:rPr>
                <w:ins w:id="517"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4DE0B33A" w14:textId="77777777" w:rsidR="00B60CC5" w:rsidRPr="00656CC9" w:rsidRDefault="00B60CC5" w:rsidP="00B60CC5">
            <w:pPr>
              <w:keepNext/>
              <w:keepLines/>
              <w:spacing w:after="0"/>
              <w:jc w:val="center"/>
              <w:rPr>
                <w:ins w:id="518" w:author="Author"/>
                <w:rFonts w:ascii="Arial" w:eastAsia="Malgun Gothic" w:hAnsi="Arial" w:cs="Arial"/>
                <w:sz w:val="16"/>
                <w:szCs w:val="16"/>
                <w:lang w:val="en-US" w:eastAsia="ko-KR"/>
              </w:rPr>
            </w:pPr>
            <w:ins w:id="519"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40488F4A" w14:textId="77777777" w:rsidR="00B60CC5" w:rsidRPr="00656CC9" w:rsidRDefault="00B60CC5" w:rsidP="00B60CC5">
            <w:pPr>
              <w:keepNext/>
              <w:keepLines/>
              <w:spacing w:after="0"/>
              <w:jc w:val="center"/>
              <w:rPr>
                <w:ins w:id="520" w:author="Author"/>
                <w:rFonts w:ascii="Arial" w:eastAsia="Malgun Gothic" w:hAnsi="Arial" w:cs="Arial"/>
                <w:sz w:val="16"/>
                <w:szCs w:val="16"/>
                <w:lang w:val="en-US" w:eastAsia="ko-KR"/>
              </w:rPr>
            </w:pPr>
            <w:ins w:id="521"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3AADCDD8" w14:textId="77777777" w:rsidR="00B60CC5" w:rsidRPr="00656CC9" w:rsidRDefault="00B60CC5" w:rsidP="00B60CC5">
            <w:pPr>
              <w:keepNext/>
              <w:keepLines/>
              <w:spacing w:after="0"/>
              <w:jc w:val="center"/>
              <w:rPr>
                <w:ins w:id="522" w:author="Author"/>
                <w:rFonts w:ascii="Arial" w:eastAsia="Yu Mincho" w:hAnsi="Arial" w:cs="Arial"/>
                <w:sz w:val="16"/>
                <w:szCs w:val="16"/>
              </w:rPr>
            </w:pPr>
            <w:ins w:id="523"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8BEA7A5" w14:textId="77777777" w:rsidR="00B60CC5" w:rsidRPr="00656CC9" w:rsidRDefault="00B60CC5" w:rsidP="00B60CC5">
            <w:pPr>
              <w:keepNext/>
              <w:keepLines/>
              <w:spacing w:after="0"/>
              <w:jc w:val="center"/>
              <w:rPr>
                <w:ins w:id="524" w:author="Author"/>
                <w:rFonts w:ascii="Arial" w:eastAsia="Yu Mincho" w:hAnsi="Arial" w:cs="Arial"/>
                <w:sz w:val="16"/>
                <w:szCs w:val="16"/>
              </w:rPr>
            </w:pPr>
            <w:ins w:id="525"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532260F" w14:textId="77777777" w:rsidR="00B60CC5" w:rsidRPr="00656CC9" w:rsidRDefault="00B60CC5" w:rsidP="00B60CC5">
            <w:pPr>
              <w:keepNext/>
              <w:keepLines/>
              <w:spacing w:after="0"/>
              <w:jc w:val="center"/>
              <w:rPr>
                <w:ins w:id="526" w:author="Author"/>
                <w:rFonts w:ascii="Arial" w:eastAsia="Yu Mincho" w:hAnsi="Arial" w:cs="Arial"/>
                <w:sz w:val="16"/>
                <w:szCs w:val="16"/>
              </w:rPr>
            </w:pPr>
            <w:ins w:id="527"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FEABB01" w14:textId="77777777" w:rsidR="00B60CC5" w:rsidRPr="00656CC9" w:rsidRDefault="00B60CC5" w:rsidP="00B60CC5">
            <w:pPr>
              <w:keepNext/>
              <w:keepLines/>
              <w:spacing w:after="0"/>
              <w:jc w:val="center"/>
              <w:rPr>
                <w:ins w:id="528" w:author="Author"/>
                <w:rFonts w:ascii="Arial" w:eastAsia="Yu Mincho" w:hAnsi="Arial" w:cs="Arial"/>
                <w:sz w:val="16"/>
                <w:szCs w:val="16"/>
              </w:rPr>
            </w:pPr>
            <w:ins w:id="529"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B14FFFD" w14:textId="77777777" w:rsidR="00B60CC5" w:rsidRPr="00656CC9" w:rsidRDefault="00B60CC5" w:rsidP="00B60CC5">
            <w:pPr>
              <w:keepNext/>
              <w:keepLines/>
              <w:spacing w:after="0"/>
              <w:jc w:val="center"/>
              <w:rPr>
                <w:ins w:id="530"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0FAD52AC" w14:textId="77777777" w:rsidR="00B60CC5" w:rsidRPr="00656CC9" w:rsidRDefault="00B60CC5" w:rsidP="00B60CC5">
            <w:pPr>
              <w:keepNext/>
              <w:keepLines/>
              <w:spacing w:after="0"/>
              <w:jc w:val="center"/>
              <w:rPr>
                <w:ins w:id="531"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07494816" w14:textId="77777777" w:rsidR="00B60CC5" w:rsidRPr="00656CC9" w:rsidRDefault="00B60CC5" w:rsidP="00B60CC5">
            <w:pPr>
              <w:keepNext/>
              <w:keepLines/>
              <w:spacing w:after="0"/>
              <w:jc w:val="center"/>
              <w:rPr>
                <w:ins w:id="53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15F1EEE" w14:textId="77777777" w:rsidR="00B60CC5" w:rsidRPr="00656CC9" w:rsidRDefault="00B60CC5" w:rsidP="00B60CC5">
            <w:pPr>
              <w:keepNext/>
              <w:keepLines/>
              <w:spacing w:after="0"/>
              <w:jc w:val="center"/>
              <w:rPr>
                <w:ins w:id="53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9324702" w14:textId="77777777" w:rsidR="00B60CC5" w:rsidRPr="00656CC9" w:rsidRDefault="00B60CC5" w:rsidP="00B60CC5">
            <w:pPr>
              <w:keepNext/>
              <w:keepLines/>
              <w:spacing w:after="0"/>
              <w:jc w:val="center"/>
              <w:rPr>
                <w:ins w:id="53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8DAFA8E" w14:textId="77777777" w:rsidR="00B60CC5" w:rsidRPr="00656CC9" w:rsidRDefault="00B60CC5" w:rsidP="00B60CC5">
            <w:pPr>
              <w:keepNext/>
              <w:keepLines/>
              <w:spacing w:after="0"/>
              <w:jc w:val="center"/>
              <w:rPr>
                <w:ins w:id="53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3CB09D5" w14:textId="77777777" w:rsidR="00B60CC5" w:rsidRPr="00656CC9" w:rsidRDefault="00B60CC5" w:rsidP="00B60CC5">
            <w:pPr>
              <w:keepNext/>
              <w:keepLines/>
              <w:spacing w:after="0"/>
              <w:jc w:val="center"/>
              <w:rPr>
                <w:ins w:id="53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F44E7C1" w14:textId="77777777" w:rsidR="00B60CC5" w:rsidRPr="00656CC9" w:rsidRDefault="00B60CC5" w:rsidP="00B60CC5">
            <w:pPr>
              <w:keepNext/>
              <w:keepLines/>
              <w:spacing w:after="0"/>
              <w:jc w:val="center"/>
              <w:rPr>
                <w:ins w:id="53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17B9382" w14:textId="77777777" w:rsidR="00B60CC5" w:rsidRPr="00656CC9" w:rsidRDefault="00B60CC5" w:rsidP="00B60CC5">
            <w:pPr>
              <w:keepNext/>
              <w:keepLines/>
              <w:spacing w:after="0"/>
              <w:jc w:val="center"/>
              <w:rPr>
                <w:ins w:id="53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6CD6A523" w14:textId="77777777" w:rsidR="00B60CC5" w:rsidRDefault="00B60CC5" w:rsidP="00B60CC5">
            <w:pPr>
              <w:keepNext/>
              <w:keepLines/>
              <w:jc w:val="center"/>
              <w:rPr>
                <w:ins w:id="539" w:author="Author"/>
                <w:rFonts w:ascii="Arial" w:hAnsi="Arial" w:cs="Arial"/>
                <w:sz w:val="18"/>
                <w:lang w:val="en-US" w:eastAsia="zh-CN"/>
              </w:rPr>
            </w:pPr>
          </w:p>
        </w:tc>
      </w:tr>
      <w:tr w:rsidR="00482FF4" w14:paraId="2571008C" w14:textId="77777777" w:rsidTr="00482FF4">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9"/>
          <w:ins w:id="541" w:author="Author"/>
          <w:trPrChange w:id="542" w:author="Author">
            <w:trPr>
              <w:trHeight w:val="57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543"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28CB30AE" w14:textId="77777777" w:rsidR="00482FF4" w:rsidRDefault="00482FF4" w:rsidP="00B60CC5">
            <w:pPr>
              <w:spacing w:after="0"/>
              <w:rPr>
                <w:ins w:id="54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545"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161751E4" w14:textId="77777777" w:rsidR="00482FF4" w:rsidRDefault="00482FF4" w:rsidP="00B60CC5">
            <w:pPr>
              <w:spacing w:after="0"/>
              <w:rPr>
                <w:ins w:id="546"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547" w:author="Author">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7AD4C2B" w14:textId="77777777" w:rsidR="00482FF4" w:rsidRPr="00656CC9" w:rsidRDefault="00482FF4" w:rsidP="00B60CC5">
            <w:pPr>
              <w:keepNext/>
              <w:keepLines/>
              <w:spacing w:after="0"/>
              <w:jc w:val="center"/>
              <w:rPr>
                <w:ins w:id="548" w:author="Author"/>
                <w:rFonts w:ascii="Arial" w:hAnsi="Arial" w:cs="Arial"/>
                <w:sz w:val="16"/>
                <w:szCs w:val="16"/>
                <w:lang w:val="en-US" w:eastAsia="zh-CN"/>
              </w:rPr>
            </w:pPr>
            <w:ins w:id="549" w:author="Author">
              <w:r w:rsidRPr="00656CC9">
                <w:rPr>
                  <w:rFonts w:ascii="Arial" w:hAnsi="Arial" w:cs="Arial"/>
                  <w:sz w:val="16"/>
                  <w:szCs w:val="16"/>
                  <w:lang w:val="en-US" w:eastAsia="zh-CN"/>
                </w:rPr>
                <w:t>n7</w:t>
              </w:r>
            </w:ins>
          </w:p>
        </w:tc>
        <w:tc>
          <w:tcPr>
            <w:tcW w:w="8084" w:type="dxa"/>
            <w:gridSpan w:val="14"/>
            <w:tcBorders>
              <w:top w:val="single" w:sz="4" w:space="0" w:color="auto"/>
              <w:left w:val="single" w:sz="4" w:space="0" w:color="auto"/>
              <w:right w:val="single" w:sz="4" w:space="0" w:color="auto"/>
            </w:tcBorders>
            <w:vAlign w:val="center"/>
            <w:tcPrChange w:id="550" w:author="Author">
              <w:tcPr>
                <w:tcW w:w="8084" w:type="dxa"/>
                <w:gridSpan w:val="14"/>
                <w:tcBorders>
                  <w:top w:val="single" w:sz="4" w:space="0" w:color="auto"/>
                  <w:left w:val="single" w:sz="4" w:space="0" w:color="auto"/>
                  <w:right w:val="single" w:sz="4" w:space="0" w:color="auto"/>
                </w:tcBorders>
                <w:vAlign w:val="center"/>
              </w:tcPr>
            </w:tcPrChange>
          </w:tcPr>
          <w:p w14:paraId="7FAAFCD6" w14:textId="36F43974" w:rsidR="00482FF4" w:rsidRPr="00656CC9" w:rsidRDefault="00482FF4" w:rsidP="00B60CC5">
            <w:pPr>
              <w:keepNext/>
              <w:keepLines/>
              <w:spacing w:after="0"/>
              <w:jc w:val="center"/>
              <w:rPr>
                <w:ins w:id="551" w:author="Author"/>
                <w:rFonts w:ascii="Arial" w:eastAsia="Malgun Gothic" w:hAnsi="Arial" w:cs="Arial"/>
                <w:sz w:val="16"/>
                <w:szCs w:val="16"/>
                <w:lang w:val="en-US" w:eastAsia="ko-KR"/>
              </w:rPr>
            </w:pPr>
            <w:ins w:id="552" w:author="Author">
              <w:r w:rsidRPr="00656CC9">
                <w:rPr>
                  <w:rFonts w:ascii="Arial" w:eastAsia="Yu Mincho" w:hAnsi="Arial" w:cs="Arial"/>
                  <w:sz w:val="16"/>
                  <w:szCs w:val="16"/>
                </w:rPr>
                <w:t>See CA_n7</w:t>
              </w:r>
              <w:r>
                <w:rPr>
                  <w:rFonts w:ascii="Arial" w:eastAsia="Yu Mincho" w:hAnsi="Arial" w:cs="Arial"/>
                  <w:sz w:val="16"/>
                  <w:szCs w:val="16"/>
                </w:rPr>
                <w:t>B</w:t>
              </w:r>
              <w:r w:rsidRPr="00656CC9">
                <w:rPr>
                  <w:rFonts w:ascii="Arial" w:eastAsia="Yu Mincho" w:hAnsi="Arial" w:cs="Arial"/>
                  <w:sz w:val="16"/>
                  <w:szCs w:val="16"/>
                </w:rPr>
                <w:t xml:space="preserve"> </w:t>
              </w:r>
              <w:r w:rsidR="00A211D7">
                <w:rPr>
                  <w:rFonts w:ascii="Arial" w:eastAsia="Malgun Gothic" w:hAnsi="Arial" w:cs="Arial"/>
                  <w:sz w:val="16"/>
                  <w:szCs w:val="16"/>
                  <w:lang w:val="en-US" w:eastAsia="ko-KR"/>
                </w:rPr>
                <w:t xml:space="preserve">Bandwidth Combination Set 0 </w:t>
              </w:r>
              <w:r w:rsidRPr="00656CC9">
                <w:rPr>
                  <w:rFonts w:ascii="Arial" w:eastAsia="Yu Mincho" w:hAnsi="Arial" w:cs="Arial"/>
                  <w:sz w:val="16"/>
                  <w:szCs w:val="16"/>
                </w:rPr>
                <w:t>in Table 5.5A</w:t>
              </w:r>
              <w:r w:rsidRPr="00656CC9">
                <w:rPr>
                  <w:rFonts w:ascii="Arial" w:eastAsia="Yu Mincho" w:hAnsi="Arial" w:cs="Arial" w:hint="eastAsia"/>
                  <w:sz w:val="16"/>
                  <w:szCs w:val="16"/>
                </w:rPr>
                <w:t>.</w:t>
              </w:r>
              <w:r w:rsidRPr="00656CC9">
                <w:rPr>
                  <w:rFonts w:ascii="Arial" w:eastAsia="Yu Mincho" w:hAnsi="Arial" w:cs="Arial"/>
                  <w:sz w:val="16"/>
                  <w:szCs w:val="16"/>
                </w:rPr>
                <w:t>1-</w:t>
              </w:r>
              <w:r w:rsidRPr="00656CC9">
                <w:rPr>
                  <w:rFonts w:ascii="Arial" w:eastAsia="Yu Mincho" w:hAnsi="Arial" w:cs="Arial" w:hint="eastAsia"/>
                  <w:sz w:val="16"/>
                  <w:szCs w:val="16"/>
                </w:rPr>
                <w:t>1</w:t>
              </w:r>
              <w:r w:rsidRPr="00656CC9">
                <w:rPr>
                  <w:rFonts w:ascii="Arial" w:eastAsia="Yu Mincho" w:hAnsi="Arial" w:cs="Arial"/>
                  <w:sz w:val="16"/>
                  <w:szCs w:val="16"/>
                </w:rPr>
                <w:t xml:space="preserve"> in TS 38.101-</w:t>
              </w:r>
              <w:r>
                <w:rPr>
                  <w:rFonts w:ascii="Arial" w:eastAsia="Yu Mincho" w:hAnsi="Arial" w:cs="Arial"/>
                  <w:sz w:val="16"/>
                  <w:szCs w:val="16"/>
                </w:rPr>
                <w:t>1</w:t>
              </w:r>
            </w:ins>
          </w:p>
        </w:tc>
        <w:tc>
          <w:tcPr>
            <w:tcW w:w="704" w:type="dxa"/>
            <w:vMerge/>
            <w:tcBorders>
              <w:top w:val="single" w:sz="4" w:space="0" w:color="auto"/>
              <w:left w:val="single" w:sz="4" w:space="0" w:color="auto"/>
              <w:bottom w:val="single" w:sz="4" w:space="0" w:color="auto"/>
              <w:right w:val="single" w:sz="4" w:space="0" w:color="auto"/>
            </w:tcBorders>
            <w:vAlign w:val="center"/>
            <w:hideMark/>
            <w:tcPrChange w:id="553"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5DB28A50" w14:textId="77777777" w:rsidR="00482FF4" w:rsidRDefault="00482FF4" w:rsidP="00B60CC5">
            <w:pPr>
              <w:spacing w:after="0"/>
              <w:rPr>
                <w:ins w:id="554" w:author="Author"/>
                <w:rFonts w:ascii="Arial" w:hAnsi="Arial" w:cs="Arial"/>
                <w:sz w:val="18"/>
                <w:lang w:val="en-US" w:eastAsia="zh-CN"/>
              </w:rPr>
            </w:pPr>
          </w:p>
        </w:tc>
      </w:tr>
      <w:tr w:rsidR="00B60CC5" w14:paraId="3CFF991B" w14:textId="77777777" w:rsidTr="00B60CC5">
        <w:trPr>
          <w:trHeight w:val="152"/>
          <w:ins w:id="555"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1C7A948" w14:textId="77777777" w:rsidR="00B60CC5" w:rsidRDefault="00B60CC5" w:rsidP="00B60CC5">
            <w:pPr>
              <w:spacing w:after="0"/>
              <w:rPr>
                <w:ins w:id="55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3B60DB7" w14:textId="77777777" w:rsidR="00B60CC5" w:rsidRDefault="00B60CC5" w:rsidP="00B60CC5">
            <w:pPr>
              <w:spacing w:after="0"/>
              <w:rPr>
                <w:ins w:id="557"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A39082A" w14:textId="77777777" w:rsidR="00B60CC5" w:rsidRPr="00656CC9" w:rsidRDefault="00B60CC5" w:rsidP="00B60CC5">
            <w:pPr>
              <w:keepNext/>
              <w:keepLines/>
              <w:spacing w:after="0"/>
              <w:jc w:val="center"/>
              <w:rPr>
                <w:ins w:id="558" w:author="Author"/>
                <w:rFonts w:ascii="Arial" w:hAnsi="Arial" w:cs="Arial"/>
                <w:sz w:val="16"/>
                <w:szCs w:val="16"/>
                <w:lang w:eastAsia="ja-JP"/>
              </w:rPr>
            </w:pPr>
            <w:ins w:id="559"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48FAEF33" w14:textId="77777777" w:rsidR="00B60CC5" w:rsidRPr="00656CC9" w:rsidRDefault="00B60CC5" w:rsidP="00B60CC5">
            <w:pPr>
              <w:keepNext/>
              <w:keepLines/>
              <w:spacing w:after="0"/>
              <w:jc w:val="center"/>
              <w:rPr>
                <w:ins w:id="560" w:author="Author"/>
                <w:rFonts w:ascii="Arial" w:hAnsi="Arial" w:cs="Arial"/>
                <w:sz w:val="16"/>
                <w:szCs w:val="16"/>
                <w:lang w:val="en-US" w:eastAsia="zh-CN"/>
              </w:rPr>
            </w:pPr>
            <w:ins w:id="561"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5DB75D5A" w14:textId="77777777" w:rsidR="00B60CC5" w:rsidRPr="00656CC9" w:rsidRDefault="00B60CC5" w:rsidP="00B60CC5">
            <w:pPr>
              <w:keepNext/>
              <w:keepLines/>
              <w:spacing w:after="0"/>
              <w:jc w:val="center"/>
              <w:rPr>
                <w:ins w:id="562"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5E854020" w14:textId="77777777" w:rsidR="00B60CC5" w:rsidRPr="00656CC9" w:rsidRDefault="00B60CC5" w:rsidP="00B60CC5">
            <w:pPr>
              <w:keepNext/>
              <w:keepLines/>
              <w:spacing w:after="0"/>
              <w:jc w:val="center"/>
              <w:rPr>
                <w:ins w:id="563" w:author="Author"/>
                <w:rFonts w:ascii="Arial" w:eastAsia="Malgun Gothic" w:hAnsi="Arial" w:cs="Arial"/>
                <w:sz w:val="16"/>
                <w:szCs w:val="16"/>
                <w:lang w:val="en-US" w:eastAsia="ko-KR"/>
              </w:rPr>
            </w:pPr>
            <w:ins w:id="564"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8FA042F" w14:textId="77777777" w:rsidR="00B60CC5" w:rsidRPr="00656CC9" w:rsidRDefault="00B60CC5" w:rsidP="00B60CC5">
            <w:pPr>
              <w:keepNext/>
              <w:keepLines/>
              <w:spacing w:after="0"/>
              <w:jc w:val="center"/>
              <w:rPr>
                <w:ins w:id="565" w:author="Author"/>
                <w:rFonts w:ascii="Arial" w:eastAsia="Malgun Gothic" w:hAnsi="Arial" w:cs="Arial"/>
                <w:sz w:val="16"/>
                <w:szCs w:val="16"/>
                <w:lang w:val="en-US" w:eastAsia="ko-KR"/>
              </w:rPr>
            </w:pPr>
            <w:ins w:id="56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A7F62E0" w14:textId="77777777" w:rsidR="00B60CC5" w:rsidRPr="00656CC9" w:rsidRDefault="00B60CC5" w:rsidP="00B60CC5">
            <w:pPr>
              <w:keepNext/>
              <w:keepLines/>
              <w:spacing w:after="0"/>
              <w:jc w:val="center"/>
              <w:rPr>
                <w:ins w:id="567" w:author="Author"/>
                <w:rFonts w:ascii="Arial" w:eastAsia="Malgun Gothic" w:hAnsi="Arial" w:cs="Arial"/>
                <w:sz w:val="16"/>
                <w:szCs w:val="16"/>
                <w:lang w:val="en-US" w:eastAsia="ko-KR"/>
              </w:rPr>
            </w:pPr>
            <w:ins w:id="568"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401297B" w14:textId="77777777" w:rsidR="00B60CC5" w:rsidRPr="00656CC9" w:rsidRDefault="00B60CC5" w:rsidP="00B60CC5">
            <w:pPr>
              <w:keepNext/>
              <w:keepLines/>
              <w:spacing w:after="0"/>
              <w:jc w:val="center"/>
              <w:rPr>
                <w:ins w:id="569" w:author="Author"/>
                <w:rFonts w:ascii="Arial" w:eastAsia="Malgun Gothic" w:hAnsi="Arial" w:cs="Arial"/>
                <w:sz w:val="16"/>
                <w:szCs w:val="16"/>
                <w:lang w:val="en-US" w:eastAsia="ko-KR"/>
              </w:rPr>
            </w:pPr>
            <w:ins w:id="570"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2BA1220F" w14:textId="77777777" w:rsidR="00B60CC5" w:rsidRPr="00656CC9" w:rsidRDefault="00B60CC5" w:rsidP="00B60CC5">
            <w:pPr>
              <w:keepNext/>
              <w:keepLines/>
              <w:spacing w:after="0"/>
              <w:jc w:val="center"/>
              <w:rPr>
                <w:ins w:id="571" w:author="Author"/>
                <w:rFonts w:ascii="Arial" w:eastAsia="Malgun Gothic" w:hAnsi="Arial" w:cs="Arial"/>
                <w:sz w:val="16"/>
                <w:szCs w:val="16"/>
                <w:lang w:val="en-US" w:eastAsia="ko-KR"/>
              </w:rPr>
            </w:pPr>
            <w:ins w:id="572"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FA47323" w14:textId="77777777" w:rsidR="00B60CC5" w:rsidRPr="00656CC9" w:rsidRDefault="00B60CC5" w:rsidP="00B60CC5">
            <w:pPr>
              <w:keepNext/>
              <w:keepLines/>
              <w:spacing w:after="0"/>
              <w:jc w:val="center"/>
              <w:rPr>
                <w:ins w:id="573" w:author="Author"/>
                <w:rFonts w:ascii="Arial" w:eastAsia="Malgun Gothic" w:hAnsi="Arial" w:cs="Arial"/>
                <w:sz w:val="16"/>
                <w:szCs w:val="16"/>
                <w:lang w:val="en-US" w:eastAsia="ko-KR"/>
              </w:rPr>
            </w:pPr>
            <w:ins w:id="574"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2E1EFD0" w14:textId="77777777" w:rsidR="00B60CC5" w:rsidRPr="00656CC9" w:rsidRDefault="00B60CC5" w:rsidP="00B60CC5">
            <w:pPr>
              <w:keepNext/>
              <w:keepLines/>
              <w:spacing w:after="0"/>
              <w:jc w:val="center"/>
              <w:rPr>
                <w:ins w:id="575" w:author="Author"/>
                <w:rFonts w:ascii="Arial" w:eastAsia="Malgun Gothic" w:hAnsi="Arial" w:cs="Arial"/>
                <w:sz w:val="16"/>
                <w:szCs w:val="16"/>
                <w:lang w:val="en-US" w:eastAsia="ko-KR"/>
              </w:rPr>
            </w:pPr>
            <w:ins w:id="57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0B9E031" w14:textId="77777777" w:rsidR="00B60CC5" w:rsidRPr="00656CC9" w:rsidRDefault="00B60CC5" w:rsidP="00B60CC5">
            <w:pPr>
              <w:keepNext/>
              <w:keepLines/>
              <w:spacing w:after="0"/>
              <w:jc w:val="center"/>
              <w:rPr>
                <w:ins w:id="57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5DAABA4" w14:textId="77777777" w:rsidR="00B60CC5" w:rsidRPr="00656CC9" w:rsidRDefault="00B60CC5" w:rsidP="00B60CC5">
            <w:pPr>
              <w:keepNext/>
              <w:keepLines/>
              <w:spacing w:after="0"/>
              <w:jc w:val="center"/>
              <w:rPr>
                <w:ins w:id="57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0F78586" w14:textId="77777777" w:rsidR="00B60CC5" w:rsidRPr="00656CC9" w:rsidRDefault="00B60CC5" w:rsidP="00B60CC5">
            <w:pPr>
              <w:keepNext/>
              <w:keepLines/>
              <w:spacing w:after="0"/>
              <w:jc w:val="center"/>
              <w:rPr>
                <w:ins w:id="57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2CA4271" w14:textId="77777777" w:rsidR="00B60CC5" w:rsidRPr="00656CC9" w:rsidRDefault="00B60CC5" w:rsidP="00B60CC5">
            <w:pPr>
              <w:keepNext/>
              <w:keepLines/>
              <w:spacing w:after="0"/>
              <w:jc w:val="center"/>
              <w:rPr>
                <w:ins w:id="58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463BDF1" w14:textId="77777777" w:rsidR="00B60CC5" w:rsidRPr="00656CC9" w:rsidRDefault="00B60CC5" w:rsidP="00B60CC5">
            <w:pPr>
              <w:keepNext/>
              <w:keepLines/>
              <w:spacing w:after="0"/>
              <w:jc w:val="center"/>
              <w:rPr>
                <w:ins w:id="581"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17ABF09" w14:textId="77777777" w:rsidR="00B60CC5" w:rsidRDefault="00B60CC5" w:rsidP="00B60CC5">
            <w:pPr>
              <w:spacing w:after="0"/>
              <w:rPr>
                <w:ins w:id="582" w:author="Author"/>
                <w:rFonts w:ascii="Arial" w:hAnsi="Arial" w:cs="Arial"/>
                <w:sz w:val="18"/>
                <w:lang w:val="en-US" w:eastAsia="zh-CN"/>
              </w:rPr>
            </w:pPr>
          </w:p>
        </w:tc>
      </w:tr>
      <w:tr w:rsidR="00B60CC5" w14:paraId="09DD244C" w14:textId="77777777" w:rsidTr="00B60CC5">
        <w:trPr>
          <w:trHeight w:val="152"/>
          <w:ins w:id="583"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34A17CAC" w14:textId="77777777" w:rsidR="00B60CC5" w:rsidRDefault="00B60CC5" w:rsidP="00B60CC5">
            <w:pPr>
              <w:spacing w:after="0"/>
              <w:rPr>
                <w:ins w:id="58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238A07C" w14:textId="77777777" w:rsidR="00B60CC5" w:rsidRDefault="00B60CC5" w:rsidP="00B60CC5">
            <w:pPr>
              <w:spacing w:after="0"/>
              <w:rPr>
                <w:ins w:id="585"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41719242" w14:textId="77777777" w:rsidR="00B60CC5" w:rsidRPr="00722750" w:rsidRDefault="00B60CC5" w:rsidP="00B60CC5">
            <w:pPr>
              <w:keepNext/>
              <w:keepLines/>
              <w:spacing w:after="0"/>
              <w:jc w:val="center"/>
              <w:rPr>
                <w:ins w:id="586"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3D04C651" w14:textId="77777777" w:rsidR="00B60CC5" w:rsidRPr="00722750" w:rsidRDefault="00B60CC5" w:rsidP="00B60CC5">
            <w:pPr>
              <w:keepNext/>
              <w:keepLines/>
              <w:spacing w:after="0"/>
              <w:jc w:val="center"/>
              <w:rPr>
                <w:ins w:id="587" w:author="Author"/>
                <w:rFonts w:ascii="Arial" w:hAnsi="Arial" w:cs="Arial"/>
                <w:sz w:val="16"/>
                <w:szCs w:val="16"/>
                <w:lang w:val="en-US" w:eastAsia="zh-CN"/>
              </w:rPr>
            </w:pPr>
            <w:ins w:id="588"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7B38F12E" w14:textId="77777777" w:rsidR="00B60CC5" w:rsidRPr="00722750" w:rsidRDefault="00B60CC5" w:rsidP="00B60CC5">
            <w:pPr>
              <w:keepNext/>
              <w:keepLines/>
              <w:spacing w:after="0"/>
              <w:jc w:val="center"/>
              <w:rPr>
                <w:ins w:id="58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52897728" w14:textId="77777777" w:rsidR="00B60CC5" w:rsidRPr="00722750" w:rsidRDefault="00B60CC5" w:rsidP="00B60CC5">
            <w:pPr>
              <w:keepNext/>
              <w:keepLines/>
              <w:spacing w:after="0"/>
              <w:jc w:val="center"/>
              <w:rPr>
                <w:ins w:id="590" w:author="Author"/>
                <w:rFonts w:ascii="Arial" w:eastAsia="Malgun Gothic" w:hAnsi="Arial" w:cs="Arial"/>
                <w:sz w:val="16"/>
                <w:szCs w:val="16"/>
                <w:lang w:val="en-US" w:eastAsia="ko-KR"/>
              </w:rPr>
            </w:pPr>
            <w:ins w:id="59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EAD26B3" w14:textId="77777777" w:rsidR="00B60CC5" w:rsidRPr="00722750" w:rsidRDefault="00B60CC5" w:rsidP="00B60CC5">
            <w:pPr>
              <w:keepNext/>
              <w:keepLines/>
              <w:spacing w:after="0"/>
              <w:jc w:val="center"/>
              <w:rPr>
                <w:ins w:id="592" w:author="Author"/>
                <w:rFonts w:ascii="Arial" w:eastAsia="Malgun Gothic" w:hAnsi="Arial" w:cs="Arial"/>
                <w:sz w:val="16"/>
                <w:szCs w:val="16"/>
                <w:lang w:val="en-US" w:eastAsia="ko-KR"/>
              </w:rPr>
            </w:pPr>
            <w:ins w:id="59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3B293D1" w14:textId="77777777" w:rsidR="00B60CC5" w:rsidRPr="00722750" w:rsidRDefault="00B60CC5" w:rsidP="00B60CC5">
            <w:pPr>
              <w:keepNext/>
              <w:keepLines/>
              <w:spacing w:after="0"/>
              <w:jc w:val="center"/>
              <w:rPr>
                <w:ins w:id="594" w:author="Author"/>
                <w:rFonts w:ascii="Arial" w:eastAsia="Malgun Gothic" w:hAnsi="Arial" w:cs="Arial"/>
                <w:sz w:val="16"/>
                <w:szCs w:val="16"/>
                <w:lang w:val="en-US" w:eastAsia="ko-KR"/>
              </w:rPr>
            </w:pPr>
            <w:ins w:id="59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4DD9D42" w14:textId="77777777" w:rsidR="00B60CC5" w:rsidRPr="00722750" w:rsidRDefault="00B60CC5" w:rsidP="00B60CC5">
            <w:pPr>
              <w:keepNext/>
              <w:keepLines/>
              <w:spacing w:after="0"/>
              <w:jc w:val="center"/>
              <w:rPr>
                <w:ins w:id="596" w:author="Author"/>
                <w:rFonts w:ascii="Arial" w:eastAsia="Malgun Gothic" w:hAnsi="Arial" w:cs="Arial"/>
                <w:sz w:val="16"/>
                <w:szCs w:val="16"/>
                <w:lang w:val="en-US" w:eastAsia="ko-KR"/>
              </w:rPr>
            </w:pPr>
            <w:ins w:id="597"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4E6A8C5" w14:textId="77777777" w:rsidR="00B60CC5" w:rsidRPr="00722750" w:rsidRDefault="00B60CC5" w:rsidP="00B60CC5">
            <w:pPr>
              <w:keepNext/>
              <w:keepLines/>
              <w:spacing w:after="0"/>
              <w:jc w:val="center"/>
              <w:rPr>
                <w:ins w:id="598" w:author="Author"/>
                <w:rFonts w:ascii="Arial" w:eastAsia="Malgun Gothic" w:hAnsi="Arial" w:cs="Arial"/>
                <w:sz w:val="16"/>
                <w:szCs w:val="16"/>
                <w:lang w:val="en-US" w:eastAsia="ko-KR"/>
              </w:rPr>
            </w:pPr>
            <w:ins w:id="59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FE56575" w14:textId="77777777" w:rsidR="00B60CC5" w:rsidRPr="00722750" w:rsidRDefault="00B60CC5" w:rsidP="00B60CC5">
            <w:pPr>
              <w:keepNext/>
              <w:keepLines/>
              <w:spacing w:after="0"/>
              <w:jc w:val="center"/>
              <w:rPr>
                <w:ins w:id="600" w:author="Author"/>
                <w:rFonts w:ascii="Arial" w:eastAsia="Malgun Gothic" w:hAnsi="Arial" w:cs="Arial"/>
                <w:sz w:val="16"/>
                <w:szCs w:val="16"/>
                <w:lang w:val="en-US" w:eastAsia="ko-KR"/>
              </w:rPr>
            </w:pPr>
            <w:ins w:id="60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7215D0" w14:textId="77777777" w:rsidR="00B60CC5" w:rsidRPr="00722750" w:rsidRDefault="00B60CC5" w:rsidP="00B60CC5">
            <w:pPr>
              <w:keepNext/>
              <w:keepLines/>
              <w:spacing w:after="0"/>
              <w:jc w:val="center"/>
              <w:rPr>
                <w:ins w:id="602" w:author="Author"/>
                <w:rFonts w:ascii="Arial" w:eastAsia="Malgun Gothic" w:hAnsi="Arial" w:cs="Arial"/>
                <w:sz w:val="16"/>
                <w:szCs w:val="16"/>
                <w:lang w:val="en-US" w:eastAsia="ko-KR"/>
              </w:rPr>
            </w:pPr>
            <w:ins w:id="60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9BBC45F" w14:textId="77777777" w:rsidR="00B60CC5" w:rsidRPr="00722750" w:rsidRDefault="00B60CC5" w:rsidP="00B60CC5">
            <w:pPr>
              <w:keepNext/>
              <w:keepLines/>
              <w:spacing w:after="0"/>
              <w:jc w:val="center"/>
              <w:rPr>
                <w:ins w:id="604" w:author="Author"/>
                <w:rFonts w:ascii="Arial" w:eastAsia="Malgun Gothic" w:hAnsi="Arial" w:cs="Arial"/>
                <w:sz w:val="16"/>
                <w:szCs w:val="16"/>
                <w:lang w:val="en-US" w:eastAsia="ko-KR"/>
              </w:rPr>
            </w:pPr>
            <w:ins w:id="60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3695B6F" w14:textId="77777777" w:rsidR="00B60CC5" w:rsidRPr="00722750" w:rsidRDefault="00B60CC5" w:rsidP="00B60CC5">
            <w:pPr>
              <w:keepNext/>
              <w:keepLines/>
              <w:spacing w:after="0"/>
              <w:jc w:val="center"/>
              <w:rPr>
                <w:ins w:id="606" w:author="Author"/>
                <w:rFonts w:ascii="Arial" w:eastAsia="Malgun Gothic" w:hAnsi="Arial" w:cs="Arial"/>
                <w:sz w:val="16"/>
                <w:szCs w:val="16"/>
                <w:lang w:val="en-US" w:eastAsia="ko-KR"/>
              </w:rPr>
            </w:pPr>
            <w:ins w:id="60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BE592F4" w14:textId="77777777" w:rsidR="00B60CC5" w:rsidRPr="00722750" w:rsidRDefault="00B60CC5" w:rsidP="00B60CC5">
            <w:pPr>
              <w:keepNext/>
              <w:keepLines/>
              <w:spacing w:after="0"/>
              <w:jc w:val="center"/>
              <w:rPr>
                <w:ins w:id="608" w:author="Author"/>
                <w:rFonts w:ascii="Arial" w:eastAsia="Malgun Gothic" w:hAnsi="Arial" w:cs="Arial"/>
                <w:sz w:val="16"/>
                <w:szCs w:val="16"/>
                <w:lang w:val="en-US" w:eastAsia="ko-KR"/>
              </w:rPr>
            </w:pPr>
            <w:ins w:id="60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1438E7A" w14:textId="77777777" w:rsidR="00B60CC5" w:rsidRPr="00722750" w:rsidRDefault="00B60CC5" w:rsidP="00B60CC5">
            <w:pPr>
              <w:keepNext/>
              <w:keepLines/>
              <w:spacing w:after="0"/>
              <w:jc w:val="center"/>
              <w:rPr>
                <w:ins w:id="610" w:author="Author"/>
                <w:rFonts w:ascii="Arial" w:eastAsia="Malgun Gothic" w:hAnsi="Arial" w:cs="Arial"/>
                <w:sz w:val="16"/>
                <w:szCs w:val="16"/>
                <w:lang w:val="en-US" w:eastAsia="ko-KR"/>
              </w:rPr>
            </w:pPr>
            <w:ins w:id="61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7BDD7A0" w14:textId="77777777" w:rsidR="00B60CC5" w:rsidRPr="00722750" w:rsidRDefault="00B60CC5" w:rsidP="00B60CC5">
            <w:pPr>
              <w:keepNext/>
              <w:keepLines/>
              <w:spacing w:after="0"/>
              <w:jc w:val="center"/>
              <w:rPr>
                <w:ins w:id="612" w:author="Author"/>
                <w:rFonts w:ascii="Arial" w:eastAsia="Malgun Gothic" w:hAnsi="Arial" w:cs="Arial"/>
                <w:sz w:val="16"/>
                <w:szCs w:val="16"/>
                <w:lang w:val="en-US" w:eastAsia="ko-KR"/>
              </w:rPr>
            </w:pPr>
            <w:ins w:id="613"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49061840" w14:textId="77777777" w:rsidR="00B60CC5" w:rsidRDefault="00B60CC5" w:rsidP="00B60CC5">
            <w:pPr>
              <w:spacing w:after="0"/>
              <w:rPr>
                <w:ins w:id="614" w:author="Author"/>
                <w:rFonts w:ascii="Arial" w:hAnsi="Arial" w:cs="Arial"/>
                <w:sz w:val="18"/>
                <w:lang w:val="en-US" w:eastAsia="zh-CN"/>
              </w:rPr>
            </w:pPr>
          </w:p>
        </w:tc>
      </w:tr>
      <w:tr w:rsidR="00B60CC5" w14:paraId="41F5ACC5" w14:textId="77777777" w:rsidTr="00482FF4">
        <w:trPr>
          <w:trHeight w:val="152"/>
          <w:ins w:id="615"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3C6314F" w14:textId="77777777" w:rsidR="00B60CC5" w:rsidRDefault="00B60CC5" w:rsidP="00B60CC5">
            <w:pPr>
              <w:spacing w:after="0"/>
              <w:rPr>
                <w:ins w:id="61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55E51EE" w14:textId="77777777" w:rsidR="00B60CC5" w:rsidRDefault="00B60CC5" w:rsidP="00B60CC5">
            <w:pPr>
              <w:spacing w:after="0"/>
              <w:rPr>
                <w:ins w:id="61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79F412" w14:textId="77777777" w:rsidR="00B60CC5" w:rsidRPr="00722750" w:rsidRDefault="00B60CC5" w:rsidP="00B60CC5">
            <w:pPr>
              <w:spacing w:after="0"/>
              <w:rPr>
                <w:ins w:id="618"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579543DC" w14:textId="77777777" w:rsidR="00B60CC5" w:rsidRPr="00722750" w:rsidRDefault="00B60CC5" w:rsidP="00B60CC5">
            <w:pPr>
              <w:keepNext/>
              <w:keepLines/>
              <w:spacing w:after="0"/>
              <w:jc w:val="center"/>
              <w:rPr>
                <w:ins w:id="619" w:author="Author"/>
                <w:rFonts w:ascii="Arial" w:hAnsi="Arial" w:cs="Arial"/>
                <w:sz w:val="16"/>
                <w:szCs w:val="16"/>
                <w:lang w:val="en-US" w:eastAsia="zh-CN"/>
              </w:rPr>
            </w:pPr>
            <w:ins w:id="620"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
          <w:p w14:paraId="1459295D" w14:textId="77777777" w:rsidR="00B60CC5" w:rsidRPr="00722750" w:rsidRDefault="00B60CC5" w:rsidP="00B60CC5">
            <w:pPr>
              <w:keepNext/>
              <w:keepLines/>
              <w:spacing w:after="0"/>
              <w:jc w:val="center"/>
              <w:rPr>
                <w:ins w:id="62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B94917A" w14:textId="77777777" w:rsidR="00B60CC5" w:rsidRPr="00722750" w:rsidRDefault="00B60CC5" w:rsidP="00B60CC5">
            <w:pPr>
              <w:keepNext/>
              <w:keepLines/>
              <w:spacing w:after="0"/>
              <w:jc w:val="center"/>
              <w:rPr>
                <w:ins w:id="622" w:author="Author"/>
                <w:rFonts w:ascii="Arial" w:eastAsia="Malgun Gothic" w:hAnsi="Arial" w:cs="Arial"/>
                <w:sz w:val="16"/>
                <w:szCs w:val="16"/>
                <w:lang w:val="en-US" w:eastAsia="ko-KR"/>
              </w:rPr>
            </w:pPr>
            <w:ins w:id="62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4D9DD41B" w14:textId="77777777" w:rsidR="00B60CC5" w:rsidRPr="00722750" w:rsidRDefault="00B60CC5" w:rsidP="00B60CC5">
            <w:pPr>
              <w:keepNext/>
              <w:keepLines/>
              <w:spacing w:after="0"/>
              <w:jc w:val="center"/>
              <w:rPr>
                <w:ins w:id="624" w:author="Author"/>
                <w:rFonts w:ascii="Arial" w:eastAsia="Malgun Gothic" w:hAnsi="Arial" w:cs="Arial"/>
                <w:sz w:val="16"/>
                <w:szCs w:val="16"/>
                <w:lang w:val="en-US" w:eastAsia="ko-KR"/>
              </w:rPr>
            </w:pPr>
            <w:ins w:id="62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ADEE108" w14:textId="77777777" w:rsidR="00B60CC5" w:rsidRPr="00722750" w:rsidRDefault="00B60CC5" w:rsidP="00B60CC5">
            <w:pPr>
              <w:keepNext/>
              <w:keepLines/>
              <w:spacing w:after="0"/>
              <w:jc w:val="center"/>
              <w:rPr>
                <w:ins w:id="626" w:author="Author"/>
                <w:rFonts w:ascii="Arial" w:eastAsia="Malgun Gothic" w:hAnsi="Arial" w:cs="Arial"/>
                <w:sz w:val="16"/>
                <w:szCs w:val="16"/>
                <w:lang w:val="en-US" w:eastAsia="ko-KR"/>
              </w:rPr>
            </w:pPr>
            <w:ins w:id="62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136BC5DA" w14:textId="77777777" w:rsidR="00B60CC5" w:rsidRPr="00722750" w:rsidRDefault="00B60CC5" w:rsidP="00B60CC5">
            <w:pPr>
              <w:keepNext/>
              <w:keepLines/>
              <w:spacing w:after="0"/>
              <w:jc w:val="center"/>
              <w:rPr>
                <w:ins w:id="628" w:author="Author"/>
                <w:rFonts w:ascii="Arial" w:eastAsia="Malgun Gothic" w:hAnsi="Arial" w:cs="Arial"/>
                <w:sz w:val="16"/>
                <w:szCs w:val="16"/>
                <w:lang w:val="en-US" w:eastAsia="ko-KR"/>
              </w:rPr>
            </w:pPr>
            <w:ins w:id="629"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
          <w:p w14:paraId="2891FCC9" w14:textId="77777777" w:rsidR="00B60CC5" w:rsidRPr="00722750" w:rsidRDefault="00B60CC5" w:rsidP="00B60CC5">
            <w:pPr>
              <w:keepNext/>
              <w:keepLines/>
              <w:spacing w:after="0"/>
              <w:jc w:val="center"/>
              <w:rPr>
                <w:ins w:id="630" w:author="Author"/>
                <w:rFonts w:ascii="Arial" w:eastAsia="Malgun Gothic" w:hAnsi="Arial" w:cs="Arial"/>
                <w:sz w:val="16"/>
                <w:szCs w:val="16"/>
                <w:lang w:val="en-US" w:eastAsia="ko-KR"/>
              </w:rPr>
            </w:pPr>
            <w:ins w:id="63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39B7487" w14:textId="77777777" w:rsidR="00B60CC5" w:rsidRPr="00722750" w:rsidRDefault="00B60CC5" w:rsidP="00B60CC5">
            <w:pPr>
              <w:keepNext/>
              <w:keepLines/>
              <w:spacing w:after="0"/>
              <w:jc w:val="center"/>
              <w:rPr>
                <w:ins w:id="632" w:author="Author"/>
                <w:rFonts w:ascii="Arial" w:eastAsia="Malgun Gothic" w:hAnsi="Arial" w:cs="Arial"/>
                <w:sz w:val="16"/>
                <w:szCs w:val="16"/>
                <w:lang w:val="en-US" w:eastAsia="ko-KR"/>
              </w:rPr>
            </w:pPr>
            <w:ins w:id="63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D219C9" w14:textId="77777777" w:rsidR="00B60CC5" w:rsidRPr="00722750" w:rsidRDefault="00B60CC5" w:rsidP="00B60CC5">
            <w:pPr>
              <w:keepNext/>
              <w:keepLines/>
              <w:spacing w:after="0"/>
              <w:jc w:val="center"/>
              <w:rPr>
                <w:ins w:id="634" w:author="Author"/>
                <w:rFonts w:ascii="Arial" w:eastAsia="Malgun Gothic" w:hAnsi="Arial" w:cs="Arial"/>
                <w:sz w:val="16"/>
                <w:szCs w:val="16"/>
                <w:lang w:val="en-US" w:eastAsia="ko-KR"/>
              </w:rPr>
            </w:pPr>
            <w:ins w:id="63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0341D73" w14:textId="77777777" w:rsidR="00B60CC5" w:rsidRPr="00722750" w:rsidRDefault="00B60CC5" w:rsidP="00B60CC5">
            <w:pPr>
              <w:keepNext/>
              <w:keepLines/>
              <w:spacing w:after="0"/>
              <w:jc w:val="center"/>
              <w:rPr>
                <w:ins w:id="636" w:author="Author"/>
                <w:rFonts w:ascii="Arial" w:eastAsia="Malgun Gothic" w:hAnsi="Arial" w:cs="Arial"/>
                <w:sz w:val="16"/>
                <w:szCs w:val="16"/>
                <w:lang w:val="en-US" w:eastAsia="ko-KR"/>
              </w:rPr>
            </w:pPr>
            <w:ins w:id="63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A5A67C4" w14:textId="77777777" w:rsidR="00B60CC5" w:rsidRPr="00722750" w:rsidRDefault="00B60CC5" w:rsidP="00B60CC5">
            <w:pPr>
              <w:keepNext/>
              <w:keepLines/>
              <w:spacing w:after="0"/>
              <w:jc w:val="center"/>
              <w:rPr>
                <w:ins w:id="638" w:author="Author"/>
                <w:rFonts w:ascii="Arial" w:hAnsi="Arial" w:cs="Arial"/>
                <w:sz w:val="16"/>
                <w:szCs w:val="16"/>
                <w:lang w:eastAsia="ja-JP"/>
              </w:rPr>
            </w:pPr>
            <w:ins w:id="63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94BC3BD" w14:textId="77777777" w:rsidR="00B60CC5" w:rsidRPr="00722750" w:rsidRDefault="00B60CC5" w:rsidP="00B60CC5">
            <w:pPr>
              <w:keepNext/>
              <w:keepLines/>
              <w:spacing w:after="0"/>
              <w:jc w:val="center"/>
              <w:rPr>
                <w:ins w:id="640" w:author="Author"/>
                <w:rFonts w:ascii="Arial" w:hAnsi="Arial" w:cs="Arial"/>
                <w:sz w:val="16"/>
                <w:szCs w:val="16"/>
                <w:lang w:eastAsia="ja-JP"/>
              </w:rPr>
            </w:pPr>
            <w:ins w:id="64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AA10359" w14:textId="77777777" w:rsidR="00B60CC5" w:rsidRPr="00722750" w:rsidRDefault="00B60CC5" w:rsidP="00B60CC5">
            <w:pPr>
              <w:keepNext/>
              <w:keepLines/>
              <w:spacing w:after="0"/>
              <w:jc w:val="center"/>
              <w:rPr>
                <w:ins w:id="642" w:author="Author"/>
                <w:rFonts w:ascii="Arial" w:hAnsi="Arial" w:cs="Arial"/>
                <w:sz w:val="16"/>
                <w:szCs w:val="16"/>
                <w:lang w:eastAsia="ja-JP"/>
              </w:rPr>
            </w:pPr>
            <w:ins w:id="64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E0A576E" w14:textId="77777777" w:rsidR="00B60CC5" w:rsidRPr="00722750" w:rsidRDefault="00B60CC5" w:rsidP="00B60CC5">
            <w:pPr>
              <w:keepNext/>
              <w:keepLines/>
              <w:spacing w:after="0"/>
              <w:jc w:val="center"/>
              <w:rPr>
                <w:ins w:id="644" w:author="Author"/>
                <w:rFonts w:ascii="Arial" w:eastAsia="Malgun Gothic" w:hAnsi="Arial" w:cs="Arial"/>
                <w:sz w:val="16"/>
                <w:szCs w:val="16"/>
                <w:lang w:val="en-US" w:eastAsia="ko-KR"/>
              </w:rPr>
            </w:pPr>
            <w:ins w:id="645"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1DC8F898" w14:textId="77777777" w:rsidR="00B60CC5" w:rsidRDefault="00B60CC5" w:rsidP="00B60CC5">
            <w:pPr>
              <w:spacing w:after="0"/>
              <w:rPr>
                <w:ins w:id="646" w:author="Author"/>
                <w:rFonts w:ascii="Arial" w:hAnsi="Arial" w:cs="Arial"/>
                <w:sz w:val="18"/>
                <w:lang w:val="en-US" w:eastAsia="zh-CN"/>
              </w:rPr>
            </w:pPr>
          </w:p>
        </w:tc>
      </w:tr>
      <w:tr w:rsidR="00B60CC5" w14:paraId="11C3F006" w14:textId="77777777" w:rsidTr="00B60CC5">
        <w:trPr>
          <w:trHeight w:val="152"/>
          <w:ins w:id="647"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8F1DB56" w14:textId="4C99F2EC" w:rsidR="00B60CC5" w:rsidRPr="00656CC9" w:rsidRDefault="00B60CC5" w:rsidP="00B60CC5">
            <w:pPr>
              <w:keepNext/>
              <w:keepLines/>
              <w:spacing w:after="0"/>
              <w:jc w:val="center"/>
              <w:rPr>
                <w:ins w:id="648" w:author="Author"/>
                <w:rFonts w:ascii="Arial" w:hAnsi="Arial" w:cs="Arial"/>
                <w:sz w:val="16"/>
                <w:szCs w:val="16"/>
                <w:lang w:val="en-US" w:eastAsia="zh-CN"/>
              </w:rPr>
            </w:pPr>
            <w:ins w:id="649" w:author="Author">
              <w:r w:rsidRPr="00B60CC5">
                <w:rPr>
                  <w:rFonts w:ascii="Arial" w:eastAsia="Malgun Gothic" w:hAnsi="Arial" w:cs="Arial"/>
                  <w:sz w:val="16"/>
                  <w:szCs w:val="16"/>
                  <w:lang w:eastAsia="ko-KR"/>
                </w:rPr>
                <w:t>DC_1A-3C-28A_n7A-n78A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1781695" w14:textId="77777777" w:rsidR="00B60CC5" w:rsidRPr="00656CC9" w:rsidRDefault="00B60CC5" w:rsidP="00B60CC5">
            <w:pPr>
              <w:keepNext/>
              <w:keepLines/>
              <w:spacing w:after="0"/>
              <w:jc w:val="center"/>
              <w:rPr>
                <w:ins w:id="650" w:author="Author"/>
                <w:rFonts w:ascii="Arial" w:hAnsi="Arial" w:cs="Arial"/>
                <w:sz w:val="16"/>
                <w:szCs w:val="16"/>
                <w:lang w:val="en-US" w:eastAsia="zh-CN"/>
              </w:rPr>
            </w:pPr>
            <w:ins w:id="651" w:author="Author">
              <w:r w:rsidRPr="00656CC9">
                <w:rPr>
                  <w:rFonts w:ascii="Arial" w:hAnsi="Arial" w:cs="Arial"/>
                  <w:sz w:val="16"/>
                  <w:szCs w:val="16"/>
                  <w:lang w:val="en-US" w:eastAsia="zh-CN"/>
                </w:rPr>
                <w:t>DC</w:t>
              </w:r>
              <w:r>
                <w:rPr>
                  <w:rFonts w:ascii="Arial" w:hAnsi="Arial" w:cs="Arial"/>
                  <w:sz w:val="16"/>
                  <w:szCs w:val="16"/>
                  <w:lang w:val="en-US" w:eastAsia="zh-CN"/>
                </w:rPr>
                <w:t>_1A-</w:t>
              </w:r>
              <w:r w:rsidRPr="00656CC9">
                <w:rPr>
                  <w:rFonts w:ascii="Arial" w:hAnsi="Arial" w:cs="Arial"/>
                  <w:sz w:val="16"/>
                  <w:szCs w:val="16"/>
                  <w:lang w:val="en-US" w:eastAsia="zh-CN"/>
                </w:rPr>
                <w:t>n7A</w:t>
              </w:r>
            </w:ins>
          </w:p>
          <w:p w14:paraId="37072FA4" w14:textId="77777777" w:rsidR="00B60CC5" w:rsidRPr="00656CC9" w:rsidRDefault="00B60CC5" w:rsidP="00B60CC5">
            <w:pPr>
              <w:keepNext/>
              <w:keepLines/>
              <w:spacing w:after="0"/>
              <w:jc w:val="center"/>
              <w:rPr>
                <w:ins w:id="652" w:author="Author"/>
                <w:rFonts w:ascii="Arial" w:hAnsi="Arial" w:cs="Arial"/>
                <w:sz w:val="16"/>
                <w:szCs w:val="16"/>
                <w:lang w:val="en-US" w:eastAsia="zh-CN"/>
              </w:rPr>
            </w:pPr>
            <w:ins w:id="653"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n7A</w:t>
              </w:r>
            </w:ins>
          </w:p>
          <w:p w14:paraId="5B34CB25" w14:textId="39A0529A" w:rsidR="002965FD" w:rsidRPr="00656CC9" w:rsidRDefault="002965FD" w:rsidP="002965FD">
            <w:pPr>
              <w:keepNext/>
              <w:keepLines/>
              <w:spacing w:after="0"/>
              <w:jc w:val="center"/>
              <w:rPr>
                <w:ins w:id="654" w:author="Author"/>
                <w:rFonts w:ascii="Arial" w:hAnsi="Arial" w:cs="Arial"/>
                <w:sz w:val="16"/>
                <w:szCs w:val="16"/>
                <w:lang w:val="en-US" w:eastAsia="zh-CN"/>
              </w:rPr>
            </w:pPr>
            <w:ins w:id="655" w:author="Author">
              <w:r w:rsidRPr="00656CC9">
                <w:rPr>
                  <w:rFonts w:ascii="Arial" w:hAnsi="Arial" w:cs="Arial"/>
                  <w:sz w:val="16"/>
                  <w:szCs w:val="16"/>
                  <w:lang w:val="en-US" w:eastAsia="zh-CN"/>
                </w:rPr>
                <w:t>DC</w:t>
              </w:r>
              <w:r>
                <w:rPr>
                  <w:rFonts w:ascii="Arial" w:hAnsi="Arial" w:cs="Arial"/>
                  <w:sz w:val="16"/>
                  <w:szCs w:val="16"/>
                  <w:lang w:val="en-US" w:eastAsia="zh-CN"/>
                </w:rPr>
                <w:t>_3C-</w:t>
              </w:r>
              <w:r w:rsidRPr="00656CC9">
                <w:rPr>
                  <w:rFonts w:ascii="Arial" w:hAnsi="Arial" w:cs="Arial"/>
                  <w:sz w:val="16"/>
                  <w:szCs w:val="16"/>
                  <w:lang w:val="en-US" w:eastAsia="zh-CN"/>
                </w:rPr>
                <w:t>n7A</w:t>
              </w:r>
            </w:ins>
          </w:p>
          <w:p w14:paraId="29BB746E" w14:textId="77777777" w:rsidR="00B60CC5" w:rsidRPr="00656CC9" w:rsidRDefault="00B60CC5" w:rsidP="00B60CC5">
            <w:pPr>
              <w:keepNext/>
              <w:keepLines/>
              <w:spacing w:after="0"/>
              <w:jc w:val="center"/>
              <w:rPr>
                <w:ins w:id="656" w:author="Author"/>
                <w:rFonts w:ascii="Arial" w:hAnsi="Arial" w:cs="Arial"/>
                <w:sz w:val="16"/>
                <w:szCs w:val="16"/>
                <w:lang w:val="en-US" w:eastAsia="zh-CN"/>
              </w:rPr>
            </w:pPr>
            <w:ins w:id="657"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176E6F3D" w14:textId="77777777" w:rsidR="00B60CC5" w:rsidRDefault="00B60CC5" w:rsidP="00B60CC5">
            <w:pPr>
              <w:keepNext/>
              <w:keepLines/>
              <w:spacing w:after="0"/>
              <w:jc w:val="center"/>
              <w:rPr>
                <w:ins w:id="658" w:author="Author"/>
                <w:rFonts w:ascii="Arial" w:hAnsi="Arial" w:cs="Arial"/>
                <w:sz w:val="16"/>
                <w:szCs w:val="16"/>
                <w:lang w:val="en-US" w:eastAsia="zh-CN"/>
              </w:rPr>
            </w:pPr>
            <w:ins w:id="659" w:author="Author">
              <w:r w:rsidRPr="00656CC9">
                <w:rPr>
                  <w:rFonts w:ascii="Arial" w:hAnsi="Arial" w:cs="Arial"/>
                  <w:sz w:val="16"/>
                  <w:szCs w:val="16"/>
                  <w:lang w:val="en-US" w:eastAsia="zh-CN"/>
                </w:rPr>
                <w:t>DC</w:t>
              </w:r>
              <w:r>
                <w:rPr>
                  <w:rFonts w:ascii="Arial" w:hAnsi="Arial" w:cs="Arial"/>
                  <w:sz w:val="16"/>
                  <w:szCs w:val="16"/>
                  <w:lang w:val="en-US" w:eastAsia="zh-CN"/>
                </w:rPr>
                <w:t>_1A_</w:t>
              </w:r>
              <w:r w:rsidRPr="00656CC9">
                <w:rPr>
                  <w:rFonts w:ascii="Arial" w:hAnsi="Arial" w:cs="Arial"/>
                  <w:sz w:val="16"/>
                  <w:szCs w:val="16"/>
                  <w:lang w:val="en-US" w:eastAsia="zh-CN"/>
                </w:rPr>
                <w:t>n78A</w:t>
              </w:r>
            </w:ins>
          </w:p>
          <w:p w14:paraId="02AE3162" w14:textId="77777777" w:rsidR="00B60CC5" w:rsidRDefault="00B60CC5" w:rsidP="00B60CC5">
            <w:pPr>
              <w:keepNext/>
              <w:keepLines/>
              <w:spacing w:after="0"/>
              <w:jc w:val="center"/>
              <w:rPr>
                <w:ins w:id="660" w:author="Author"/>
                <w:rFonts w:ascii="Arial" w:hAnsi="Arial" w:cs="Arial"/>
                <w:sz w:val="16"/>
                <w:szCs w:val="16"/>
                <w:lang w:val="en-US" w:eastAsia="zh-CN"/>
              </w:rPr>
            </w:pPr>
            <w:ins w:id="661"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1426FED6" w14:textId="3D137C84" w:rsidR="002965FD" w:rsidRDefault="002965FD" w:rsidP="002965FD">
            <w:pPr>
              <w:keepNext/>
              <w:keepLines/>
              <w:spacing w:after="0"/>
              <w:jc w:val="center"/>
              <w:rPr>
                <w:ins w:id="662" w:author="Author"/>
                <w:rFonts w:ascii="Arial" w:hAnsi="Arial" w:cs="Arial"/>
                <w:sz w:val="16"/>
                <w:szCs w:val="16"/>
                <w:lang w:val="en-US" w:eastAsia="zh-CN"/>
              </w:rPr>
            </w:pPr>
            <w:ins w:id="663" w:author="Author">
              <w:r w:rsidRPr="00656CC9">
                <w:rPr>
                  <w:rFonts w:ascii="Arial" w:hAnsi="Arial" w:cs="Arial"/>
                  <w:sz w:val="16"/>
                  <w:szCs w:val="16"/>
                  <w:lang w:val="en-US" w:eastAsia="zh-CN"/>
                </w:rPr>
                <w:t>DC</w:t>
              </w:r>
              <w:r>
                <w:rPr>
                  <w:rFonts w:ascii="Arial" w:hAnsi="Arial" w:cs="Arial"/>
                  <w:sz w:val="16"/>
                  <w:szCs w:val="16"/>
                  <w:lang w:val="en-US" w:eastAsia="zh-CN"/>
                </w:rPr>
                <w:t>_3C_</w:t>
              </w:r>
              <w:r w:rsidRPr="00656CC9">
                <w:rPr>
                  <w:rFonts w:ascii="Arial" w:hAnsi="Arial" w:cs="Arial"/>
                  <w:sz w:val="16"/>
                  <w:szCs w:val="16"/>
                  <w:lang w:val="en-US" w:eastAsia="zh-CN"/>
                </w:rPr>
                <w:t>n78A</w:t>
              </w:r>
            </w:ins>
          </w:p>
          <w:p w14:paraId="6FA9353F" w14:textId="77777777" w:rsidR="00B60CC5" w:rsidRPr="00656CC9" w:rsidRDefault="00B60CC5" w:rsidP="00B60CC5">
            <w:pPr>
              <w:keepNext/>
              <w:keepLines/>
              <w:spacing w:after="0"/>
              <w:jc w:val="center"/>
              <w:rPr>
                <w:ins w:id="664" w:author="Author"/>
                <w:rFonts w:ascii="Arial" w:hAnsi="Arial" w:cs="Arial"/>
                <w:sz w:val="16"/>
                <w:szCs w:val="16"/>
                <w:lang w:val="en-US" w:eastAsia="zh-CN"/>
              </w:rPr>
            </w:pPr>
            <w:ins w:id="665"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496C9804" w14:textId="77777777" w:rsidR="00B60CC5" w:rsidRPr="00656CC9" w:rsidRDefault="00B60CC5" w:rsidP="00B60CC5">
            <w:pPr>
              <w:keepNext/>
              <w:keepLines/>
              <w:spacing w:after="0"/>
              <w:jc w:val="center"/>
              <w:rPr>
                <w:ins w:id="666" w:author="Author"/>
                <w:rFonts w:ascii="Arial" w:eastAsia="Malgun Gothic" w:hAnsi="Arial" w:cs="Arial"/>
                <w:sz w:val="16"/>
                <w:szCs w:val="16"/>
                <w:lang w:val="en-US" w:eastAsia="ko-KR"/>
              </w:rPr>
            </w:pPr>
            <w:ins w:id="667" w:author="Author">
              <w:r>
                <w:rPr>
                  <w:rFonts w:ascii="Arial" w:eastAsia="Malgun Gothic" w:hAnsi="Arial" w:cs="Arial"/>
                  <w:sz w:val="16"/>
                  <w:szCs w:val="16"/>
                  <w:lang w:val="en-US" w:eastAsia="ko-KR"/>
                </w:rPr>
                <w:t>1</w:t>
              </w:r>
            </w:ins>
          </w:p>
        </w:tc>
        <w:tc>
          <w:tcPr>
            <w:tcW w:w="718" w:type="dxa"/>
            <w:tcBorders>
              <w:top w:val="single" w:sz="4" w:space="0" w:color="auto"/>
              <w:left w:val="single" w:sz="4" w:space="0" w:color="auto"/>
              <w:bottom w:val="single" w:sz="4" w:space="0" w:color="auto"/>
              <w:right w:val="single" w:sz="4" w:space="0" w:color="auto"/>
            </w:tcBorders>
            <w:vAlign w:val="center"/>
          </w:tcPr>
          <w:p w14:paraId="6610B209" w14:textId="77777777" w:rsidR="00B60CC5" w:rsidRPr="00656CC9" w:rsidRDefault="00B60CC5" w:rsidP="00B60CC5">
            <w:pPr>
              <w:keepNext/>
              <w:keepLines/>
              <w:spacing w:after="0"/>
              <w:jc w:val="center"/>
              <w:rPr>
                <w:ins w:id="668" w:author="Author"/>
                <w:rFonts w:ascii="Arial" w:eastAsia="Malgun Gothic" w:hAnsi="Arial" w:cs="Arial"/>
                <w:sz w:val="16"/>
                <w:szCs w:val="16"/>
                <w:lang w:val="en-US" w:eastAsia="ko-KR"/>
              </w:rPr>
            </w:pPr>
            <w:ins w:id="669"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298AE248" w14:textId="77777777" w:rsidR="00B60CC5" w:rsidRPr="00656CC9" w:rsidRDefault="00B60CC5" w:rsidP="00B60CC5">
            <w:pPr>
              <w:keepNext/>
              <w:keepLines/>
              <w:spacing w:after="0"/>
              <w:jc w:val="center"/>
              <w:rPr>
                <w:ins w:id="670" w:author="Author"/>
                <w:rFonts w:ascii="Arial" w:eastAsia="Malgun Gothic" w:hAnsi="Arial" w:cs="Arial"/>
                <w:sz w:val="16"/>
                <w:szCs w:val="16"/>
                <w:lang w:val="en-US" w:eastAsia="ko-KR"/>
              </w:rPr>
            </w:pPr>
            <w:ins w:id="671"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5017A3EB" w14:textId="77777777" w:rsidR="00B60CC5" w:rsidRPr="00656CC9" w:rsidRDefault="00B60CC5" w:rsidP="00B60CC5">
            <w:pPr>
              <w:keepNext/>
              <w:keepLines/>
              <w:spacing w:after="0"/>
              <w:jc w:val="center"/>
              <w:rPr>
                <w:ins w:id="672" w:author="Author"/>
                <w:rFonts w:ascii="Arial" w:eastAsia="Malgun Gothic" w:hAnsi="Arial" w:cs="Arial"/>
                <w:sz w:val="16"/>
                <w:szCs w:val="16"/>
                <w:lang w:val="en-US" w:eastAsia="ko-KR"/>
              </w:rPr>
            </w:pPr>
            <w:ins w:id="67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5F85E51" w14:textId="77777777" w:rsidR="00B60CC5" w:rsidRPr="00656CC9" w:rsidRDefault="00B60CC5" w:rsidP="00B60CC5">
            <w:pPr>
              <w:keepNext/>
              <w:keepLines/>
              <w:spacing w:after="0"/>
              <w:jc w:val="center"/>
              <w:rPr>
                <w:ins w:id="674" w:author="Author"/>
                <w:rFonts w:ascii="Arial" w:eastAsia="Malgun Gothic" w:hAnsi="Arial" w:cs="Arial"/>
                <w:sz w:val="16"/>
                <w:szCs w:val="16"/>
                <w:lang w:val="en-US" w:eastAsia="ko-KR"/>
              </w:rPr>
            </w:pPr>
            <w:ins w:id="675"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4470B24" w14:textId="77777777" w:rsidR="00B60CC5" w:rsidRPr="00656CC9" w:rsidRDefault="00B60CC5" w:rsidP="00B60CC5">
            <w:pPr>
              <w:keepNext/>
              <w:keepLines/>
              <w:spacing w:after="0"/>
              <w:jc w:val="center"/>
              <w:rPr>
                <w:ins w:id="676" w:author="Author"/>
                <w:rFonts w:ascii="Arial" w:eastAsia="Malgun Gothic" w:hAnsi="Arial" w:cs="Arial"/>
                <w:sz w:val="16"/>
                <w:szCs w:val="16"/>
                <w:lang w:val="en-US" w:eastAsia="ko-KR"/>
              </w:rPr>
            </w:pPr>
            <w:ins w:id="677"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4832306" w14:textId="77777777" w:rsidR="00B60CC5" w:rsidRPr="00656CC9" w:rsidRDefault="00B60CC5" w:rsidP="00B60CC5">
            <w:pPr>
              <w:keepNext/>
              <w:keepLines/>
              <w:spacing w:after="0"/>
              <w:jc w:val="center"/>
              <w:rPr>
                <w:ins w:id="678"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35E34079" w14:textId="77777777" w:rsidR="00B60CC5" w:rsidRPr="00656CC9" w:rsidRDefault="00B60CC5" w:rsidP="00B60CC5">
            <w:pPr>
              <w:keepNext/>
              <w:keepLines/>
              <w:spacing w:after="0"/>
              <w:jc w:val="center"/>
              <w:rPr>
                <w:ins w:id="679"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6A2D2AA3" w14:textId="77777777" w:rsidR="00B60CC5" w:rsidRPr="00656CC9" w:rsidRDefault="00B60CC5" w:rsidP="00B60CC5">
            <w:pPr>
              <w:keepNext/>
              <w:keepLines/>
              <w:spacing w:after="0"/>
              <w:jc w:val="center"/>
              <w:rPr>
                <w:ins w:id="68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1C99065" w14:textId="77777777" w:rsidR="00B60CC5" w:rsidRPr="00656CC9" w:rsidRDefault="00B60CC5" w:rsidP="00B60CC5">
            <w:pPr>
              <w:keepNext/>
              <w:keepLines/>
              <w:spacing w:after="0"/>
              <w:jc w:val="center"/>
              <w:rPr>
                <w:ins w:id="68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CB56316" w14:textId="77777777" w:rsidR="00B60CC5" w:rsidRPr="00656CC9" w:rsidRDefault="00B60CC5" w:rsidP="00B60CC5">
            <w:pPr>
              <w:keepNext/>
              <w:keepLines/>
              <w:spacing w:after="0"/>
              <w:jc w:val="center"/>
              <w:rPr>
                <w:ins w:id="68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5A70827" w14:textId="77777777" w:rsidR="00B60CC5" w:rsidRPr="00656CC9" w:rsidRDefault="00B60CC5" w:rsidP="00B60CC5">
            <w:pPr>
              <w:keepNext/>
              <w:keepLines/>
              <w:spacing w:after="0"/>
              <w:jc w:val="center"/>
              <w:rPr>
                <w:ins w:id="68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3F08CBF" w14:textId="77777777" w:rsidR="00B60CC5" w:rsidRPr="00656CC9" w:rsidRDefault="00B60CC5" w:rsidP="00B60CC5">
            <w:pPr>
              <w:keepNext/>
              <w:keepLines/>
              <w:spacing w:after="0"/>
              <w:jc w:val="center"/>
              <w:rPr>
                <w:ins w:id="68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E54474B" w14:textId="77777777" w:rsidR="00B60CC5" w:rsidRPr="00656CC9" w:rsidRDefault="00B60CC5" w:rsidP="00B60CC5">
            <w:pPr>
              <w:keepNext/>
              <w:keepLines/>
              <w:spacing w:after="0"/>
              <w:jc w:val="center"/>
              <w:rPr>
                <w:ins w:id="68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23FBBCC" w14:textId="77777777" w:rsidR="00B60CC5" w:rsidRPr="00656CC9" w:rsidRDefault="00B60CC5" w:rsidP="00B60CC5">
            <w:pPr>
              <w:keepNext/>
              <w:keepLines/>
              <w:spacing w:after="0"/>
              <w:jc w:val="center"/>
              <w:rPr>
                <w:ins w:id="686"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721459BF" w14:textId="336C2B7D" w:rsidR="00B60CC5" w:rsidRDefault="00B60CC5" w:rsidP="00B60CC5">
            <w:pPr>
              <w:keepNext/>
              <w:keepLines/>
              <w:jc w:val="center"/>
              <w:rPr>
                <w:ins w:id="687" w:author="Author"/>
                <w:rFonts w:ascii="Arial" w:hAnsi="Arial" w:cs="Arial"/>
                <w:sz w:val="18"/>
                <w:lang w:val="en-US" w:eastAsia="zh-CN"/>
              </w:rPr>
            </w:pPr>
            <w:ins w:id="688" w:author="Author">
              <w:r>
                <w:rPr>
                  <w:rFonts w:ascii="Arial" w:hAnsi="Arial" w:cs="Arial"/>
                  <w:sz w:val="18"/>
                  <w:lang w:val="en-US" w:eastAsia="zh-CN"/>
                </w:rPr>
                <w:t>2</w:t>
              </w:r>
              <w:r w:rsidR="00482FF4">
                <w:rPr>
                  <w:rFonts w:ascii="Arial" w:hAnsi="Arial" w:cs="Arial"/>
                  <w:sz w:val="18"/>
                  <w:lang w:val="en-US" w:eastAsia="zh-CN"/>
                </w:rPr>
                <w:t>3</w:t>
              </w:r>
              <w:r>
                <w:rPr>
                  <w:rFonts w:ascii="Arial" w:hAnsi="Arial" w:cs="Arial"/>
                  <w:sz w:val="18"/>
                  <w:lang w:val="en-US" w:eastAsia="zh-CN"/>
                </w:rPr>
                <w:t>0</w:t>
              </w:r>
            </w:ins>
          </w:p>
        </w:tc>
      </w:tr>
      <w:tr w:rsidR="00482FF4" w14:paraId="3CE859CC" w14:textId="77777777" w:rsidTr="00A83278">
        <w:trPr>
          <w:trHeight w:val="152"/>
          <w:ins w:id="689"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24DBBE91" w14:textId="77777777" w:rsidR="00482FF4" w:rsidRPr="00656CC9" w:rsidRDefault="00482FF4" w:rsidP="00B60CC5">
            <w:pPr>
              <w:keepNext/>
              <w:keepLines/>
              <w:spacing w:after="0"/>
              <w:jc w:val="center"/>
              <w:rPr>
                <w:ins w:id="690"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1D2A96D9" w14:textId="77777777" w:rsidR="00482FF4" w:rsidRPr="00656CC9" w:rsidRDefault="00482FF4" w:rsidP="00B60CC5">
            <w:pPr>
              <w:keepNext/>
              <w:keepLines/>
              <w:spacing w:after="0"/>
              <w:jc w:val="center"/>
              <w:rPr>
                <w:ins w:id="691"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05E9B1F7" w14:textId="77777777" w:rsidR="00482FF4" w:rsidRDefault="00482FF4" w:rsidP="00B60CC5">
            <w:pPr>
              <w:keepNext/>
              <w:keepLines/>
              <w:spacing w:after="0"/>
              <w:jc w:val="center"/>
              <w:rPr>
                <w:ins w:id="692" w:author="Author"/>
                <w:rFonts w:ascii="Arial" w:eastAsia="Malgun Gothic" w:hAnsi="Arial" w:cs="Arial"/>
                <w:sz w:val="16"/>
                <w:szCs w:val="16"/>
                <w:lang w:val="en-US" w:eastAsia="ko-KR"/>
              </w:rPr>
            </w:pPr>
            <w:ins w:id="693" w:author="Author">
              <w:r>
                <w:rPr>
                  <w:rFonts w:ascii="Arial" w:eastAsia="Malgun Gothic" w:hAnsi="Arial" w:cs="Arial"/>
                  <w:sz w:val="16"/>
                  <w:szCs w:val="16"/>
                  <w:lang w:val="en-US" w:eastAsia="ko-KR"/>
                </w:rPr>
                <w:t>3</w:t>
              </w:r>
            </w:ins>
          </w:p>
        </w:tc>
        <w:tc>
          <w:tcPr>
            <w:tcW w:w="8084" w:type="dxa"/>
            <w:gridSpan w:val="14"/>
            <w:tcBorders>
              <w:top w:val="single" w:sz="4" w:space="0" w:color="auto"/>
              <w:left w:val="single" w:sz="4" w:space="0" w:color="auto"/>
              <w:bottom w:val="single" w:sz="4" w:space="0" w:color="auto"/>
              <w:right w:val="single" w:sz="4" w:space="0" w:color="auto"/>
            </w:tcBorders>
            <w:vAlign w:val="center"/>
          </w:tcPr>
          <w:p w14:paraId="7CCD2BAB" w14:textId="4CC1E250" w:rsidR="00482FF4" w:rsidRPr="00656CC9" w:rsidRDefault="00482FF4" w:rsidP="00B60CC5">
            <w:pPr>
              <w:keepNext/>
              <w:keepLines/>
              <w:spacing w:after="0"/>
              <w:jc w:val="center"/>
              <w:rPr>
                <w:ins w:id="694" w:author="Author"/>
                <w:rFonts w:ascii="Arial" w:eastAsia="Malgun Gothic" w:hAnsi="Arial" w:cs="Arial"/>
                <w:sz w:val="16"/>
                <w:szCs w:val="16"/>
                <w:lang w:val="en-US" w:eastAsia="ko-KR"/>
              </w:rPr>
            </w:pPr>
            <w:ins w:id="695" w:author="Author">
              <w:r w:rsidRPr="00CA1DE1">
                <w:rPr>
                  <w:rFonts w:ascii="Arial" w:eastAsia="Malgun Gothic" w:hAnsi="Arial" w:cs="Arial"/>
                  <w:sz w:val="16"/>
                  <w:szCs w:val="16"/>
                  <w:lang w:val="en-US" w:eastAsia="ko-KR"/>
                </w:rPr>
                <w:t xml:space="preserve">See CA_3C </w:t>
              </w:r>
              <w:r w:rsidR="00A211D7">
                <w:rPr>
                  <w:rFonts w:ascii="Arial" w:eastAsia="Malgun Gothic" w:hAnsi="Arial" w:cs="Arial"/>
                  <w:sz w:val="16"/>
                  <w:szCs w:val="16"/>
                  <w:lang w:val="en-US" w:eastAsia="ko-KR"/>
                </w:rPr>
                <w:t xml:space="preserve">Bandwidth Combination Set 0 </w:t>
              </w:r>
              <w:r w:rsidRPr="00CA1DE1">
                <w:rPr>
                  <w:rFonts w:ascii="Arial" w:eastAsia="Malgun Gothic" w:hAnsi="Arial" w:cs="Arial"/>
                  <w:sz w:val="16"/>
                  <w:szCs w:val="16"/>
                  <w:lang w:val="en-US" w:eastAsia="ko-KR"/>
                </w:rPr>
                <w:t>in Table 5.6A.1-1 in TS 36.101</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66113342" w14:textId="77777777" w:rsidR="00482FF4" w:rsidRDefault="00482FF4" w:rsidP="00B60CC5">
            <w:pPr>
              <w:keepNext/>
              <w:keepLines/>
              <w:jc w:val="center"/>
              <w:rPr>
                <w:ins w:id="696" w:author="Author"/>
                <w:rFonts w:ascii="Arial" w:hAnsi="Arial" w:cs="Arial"/>
                <w:sz w:val="18"/>
                <w:lang w:val="en-US" w:eastAsia="zh-CN"/>
              </w:rPr>
            </w:pPr>
          </w:p>
        </w:tc>
      </w:tr>
      <w:tr w:rsidR="00B60CC5" w14:paraId="1439FBFF" w14:textId="77777777" w:rsidTr="00B60CC5">
        <w:trPr>
          <w:trHeight w:val="152"/>
          <w:ins w:id="697"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38C9B363" w14:textId="77777777" w:rsidR="00B60CC5" w:rsidRPr="00656CC9" w:rsidRDefault="00B60CC5" w:rsidP="00B60CC5">
            <w:pPr>
              <w:keepNext/>
              <w:keepLines/>
              <w:spacing w:after="0"/>
              <w:jc w:val="center"/>
              <w:rPr>
                <w:ins w:id="698"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CF3B35C" w14:textId="77777777" w:rsidR="00B60CC5" w:rsidRPr="00656CC9" w:rsidRDefault="00B60CC5" w:rsidP="00B60CC5">
            <w:pPr>
              <w:keepNext/>
              <w:keepLines/>
              <w:spacing w:after="0"/>
              <w:jc w:val="center"/>
              <w:rPr>
                <w:ins w:id="699"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1C349476" w14:textId="77777777" w:rsidR="00B60CC5" w:rsidRPr="00656CC9" w:rsidRDefault="00B60CC5" w:rsidP="00B60CC5">
            <w:pPr>
              <w:keepNext/>
              <w:keepLines/>
              <w:spacing w:after="0"/>
              <w:jc w:val="center"/>
              <w:rPr>
                <w:ins w:id="700" w:author="Author"/>
                <w:rFonts w:ascii="Arial" w:eastAsia="Malgun Gothic" w:hAnsi="Arial" w:cs="Arial"/>
                <w:sz w:val="16"/>
                <w:szCs w:val="16"/>
                <w:lang w:val="en-US" w:eastAsia="ko-KR"/>
              </w:rPr>
            </w:pPr>
            <w:ins w:id="701"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283023A6" w14:textId="77777777" w:rsidR="00B60CC5" w:rsidRPr="00656CC9" w:rsidRDefault="00B60CC5" w:rsidP="00B60CC5">
            <w:pPr>
              <w:keepNext/>
              <w:keepLines/>
              <w:spacing w:after="0"/>
              <w:jc w:val="center"/>
              <w:rPr>
                <w:ins w:id="702" w:author="Author"/>
                <w:rFonts w:ascii="Arial" w:eastAsia="Malgun Gothic" w:hAnsi="Arial" w:cs="Arial"/>
                <w:sz w:val="16"/>
                <w:szCs w:val="16"/>
                <w:lang w:val="en-US" w:eastAsia="ko-KR"/>
              </w:rPr>
            </w:pPr>
            <w:ins w:id="703"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59D4544C" w14:textId="77777777" w:rsidR="00B60CC5" w:rsidRPr="00656CC9" w:rsidRDefault="00B60CC5" w:rsidP="00B60CC5">
            <w:pPr>
              <w:keepNext/>
              <w:keepLines/>
              <w:spacing w:after="0"/>
              <w:jc w:val="center"/>
              <w:rPr>
                <w:ins w:id="704" w:author="Author"/>
                <w:rFonts w:ascii="Arial" w:eastAsia="Yu Mincho" w:hAnsi="Arial" w:cs="Arial"/>
                <w:sz w:val="16"/>
                <w:szCs w:val="16"/>
              </w:rPr>
            </w:pPr>
            <w:ins w:id="705"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41B2BBE7" w14:textId="77777777" w:rsidR="00B60CC5" w:rsidRPr="00656CC9" w:rsidRDefault="00B60CC5" w:rsidP="00B60CC5">
            <w:pPr>
              <w:keepNext/>
              <w:keepLines/>
              <w:spacing w:after="0"/>
              <w:jc w:val="center"/>
              <w:rPr>
                <w:ins w:id="706" w:author="Author"/>
                <w:rFonts w:ascii="Arial" w:eastAsia="Yu Mincho" w:hAnsi="Arial" w:cs="Arial"/>
                <w:sz w:val="16"/>
                <w:szCs w:val="16"/>
              </w:rPr>
            </w:pPr>
            <w:ins w:id="707"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0DF7406" w14:textId="77777777" w:rsidR="00B60CC5" w:rsidRPr="00656CC9" w:rsidRDefault="00B60CC5" w:rsidP="00B60CC5">
            <w:pPr>
              <w:keepNext/>
              <w:keepLines/>
              <w:spacing w:after="0"/>
              <w:jc w:val="center"/>
              <w:rPr>
                <w:ins w:id="708" w:author="Author"/>
                <w:rFonts w:ascii="Arial" w:eastAsia="Yu Mincho" w:hAnsi="Arial" w:cs="Arial"/>
                <w:sz w:val="16"/>
                <w:szCs w:val="16"/>
              </w:rPr>
            </w:pPr>
            <w:ins w:id="709"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772BB43" w14:textId="77777777" w:rsidR="00B60CC5" w:rsidRPr="00656CC9" w:rsidRDefault="00B60CC5" w:rsidP="00B60CC5">
            <w:pPr>
              <w:keepNext/>
              <w:keepLines/>
              <w:spacing w:after="0"/>
              <w:jc w:val="center"/>
              <w:rPr>
                <w:ins w:id="710" w:author="Author"/>
                <w:rFonts w:ascii="Arial" w:eastAsia="Yu Mincho" w:hAnsi="Arial" w:cs="Arial"/>
                <w:sz w:val="16"/>
                <w:szCs w:val="16"/>
              </w:rPr>
            </w:pPr>
            <w:ins w:id="711"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786ABD8" w14:textId="77777777" w:rsidR="00B60CC5" w:rsidRPr="00656CC9" w:rsidRDefault="00B60CC5" w:rsidP="00B60CC5">
            <w:pPr>
              <w:keepNext/>
              <w:keepLines/>
              <w:spacing w:after="0"/>
              <w:jc w:val="center"/>
              <w:rPr>
                <w:ins w:id="712"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747B4CC7" w14:textId="77777777" w:rsidR="00B60CC5" w:rsidRPr="00656CC9" w:rsidRDefault="00B60CC5" w:rsidP="00B60CC5">
            <w:pPr>
              <w:keepNext/>
              <w:keepLines/>
              <w:spacing w:after="0"/>
              <w:jc w:val="center"/>
              <w:rPr>
                <w:ins w:id="713"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393D658B" w14:textId="77777777" w:rsidR="00B60CC5" w:rsidRPr="00656CC9" w:rsidRDefault="00B60CC5" w:rsidP="00B60CC5">
            <w:pPr>
              <w:keepNext/>
              <w:keepLines/>
              <w:spacing w:after="0"/>
              <w:jc w:val="center"/>
              <w:rPr>
                <w:ins w:id="71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36D4F4E" w14:textId="77777777" w:rsidR="00B60CC5" w:rsidRPr="00656CC9" w:rsidRDefault="00B60CC5" w:rsidP="00B60CC5">
            <w:pPr>
              <w:keepNext/>
              <w:keepLines/>
              <w:spacing w:after="0"/>
              <w:jc w:val="center"/>
              <w:rPr>
                <w:ins w:id="71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3881398" w14:textId="77777777" w:rsidR="00B60CC5" w:rsidRPr="00656CC9" w:rsidRDefault="00B60CC5" w:rsidP="00B60CC5">
            <w:pPr>
              <w:keepNext/>
              <w:keepLines/>
              <w:spacing w:after="0"/>
              <w:jc w:val="center"/>
              <w:rPr>
                <w:ins w:id="71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66460CB" w14:textId="77777777" w:rsidR="00B60CC5" w:rsidRPr="00656CC9" w:rsidRDefault="00B60CC5" w:rsidP="00B60CC5">
            <w:pPr>
              <w:keepNext/>
              <w:keepLines/>
              <w:spacing w:after="0"/>
              <w:jc w:val="center"/>
              <w:rPr>
                <w:ins w:id="71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3E23CE4" w14:textId="77777777" w:rsidR="00B60CC5" w:rsidRPr="00656CC9" w:rsidRDefault="00B60CC5" w:rsidP="00B60CC5">
            <w:pPr>
              <w:keepNext/>
              <w:keepLines/>
              <w:spacing w:after="0"/>
              <w:jc w:val="center"/>
              <w:rPr>
                <w:ins w:id="71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946B4F3" w14:textId="77777777" w:rsidR="00B60CC5" w:rsidRPr="00656CC9" w:rsidRDefault="00B60CC5" w:rsidP="00B60CC5">
            <w:pPr>
              <w:keepNext/>
              <w:keepLines/>
              <w:spacing w:after="0"/>
              <w:jc w:val="center"/>
              <w:rPr>
                <w:ins w:id="71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89871A4" w14:textId="77777777" w:rsidR="00B60CC5" w:rsidRPr="00656CC9" w:rsidRDefault="00B60CC5" w:rsidP="00B60CC5">
            <w:pPr>
              <w:keepNext/>
              <w:keepLines/>
              <w:spacing w:after="0"/>
              <w:jc w:val="center"/>
              <w:rPr>
                <w:ins w:id="720"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0B4C9698" w14:textId="77777777" w:rsidR="00B60CC5" w:rsidRDefault="00B60CC5" w:rsidP="00B60CC5">
            <w:pPr>
              <w:keepNext/>
              <w:keepLines/>
              <w:jc w:val="center"/>
              <w:rPr>
                <w:ins w:id="721" w:author="Author"/>
                <w:rFonts w:ascii="Arial" w:hAnsi="Arial" w:cs="Arial"/>
                <w:sz w:val="18"/>
                <w:lang w:val="en-US" w:eastAsia="zh-CN"/>
              </w:rPr>
            </w:pPr>
          </w:p>
        </w:tc>
      </w:tr>
      <w:tr w:rsidR="00482FF4" w14:paraId="0908626F" w14:textId="77777777" w:rsidTr="00482FF4">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723" w:author="Author"/>
          <w:trPrChange w:id="724"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725"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0F8510A6" w14:textId="77777777" w:rsidR="00482FF4" w:rsidRDefault="00482FF4" w:rsidP="00482FF4">
            <w:pPr>
              <w:spacing w:after="0"/>
              <w:rPr>
                <w:ins w:id="72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727"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7EDC6DD1" w14:textId="77777777" w:rsidR="00482FF4" w:rsidRDefault="00482FF4" w:rsidP="00482FF4">
            <w:pPr>
              <w:spacing w:after="0"/>
              <w:rPr>
                <w:ins w:id="728"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Change w:id="729" w:author="Author">
              <w:tcPr>
                <w:tcW w:w="5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6DEFFF" w14:textId="77777777" w:rsidR="00482FF4" w:rsidRPr="00656CC9" w:rsidRDefault="00482FF4" w:rsidP="00482FF4">
            <w:pPr>
              <w:keepNext/>
              <w:keepLines/>
              <w:spacing w:after="0"/>
              <w:jc w:val="center"/>
              <w:rPr>
                <w:ins w:id="730" w:author="Author"/>
                <w:rFonts w:ascii="Arial" w:hAnsi="Arial" w:cs="Arial"/>
                <w:sz w:val="16"/>
                <w:szCs w:val="16"/>
                <w:lang w:val="en-US" w:eastAsia="zh-CN"/>
              </w:rPr>
            </w:pPr>
            <w:ins w:id="731"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tcPrChange w:id="732" w:author="Author">
              <w:tcPr>
                <w:tcW w:w="718" w:type="dxa"/>
                <w:tcBorders>
                  <w:top w:val="single" w:sz="4" w:space="0" w:color="auto"/>
                  <w:left w:val="single" w:sz="4" w:space="0" w:color="auto"/>
                  <w:bottom w:val="single" w:sz="4" w:space="0" w:color="auto"/>
                  <w:right w:val="single" w:sz="4" w:space="0" w:color="auto"/>
                </w:tcBorders>
                <w:vAlign w:val="center"/>
              </w:tcPr>
            </w:tcPrChange>
          </w:tcPr>
          <w:p w14:paraId="399CFA41" w14:textId="4D36477E" w:rsidR="00482FF4" w:rsidRPr="00656CC9" w:rsidRDefault="00482FF4" w:rsidP="00482FF4">
            <w:pPr>
              <w:keepNext/>
              <w:keepLines/>
              <w:spacing w:after="0"/>
              <w:jc w:val="center"/>
              <w:rPr>
                <w:ins w:id="733" w:author="Author"/>
                <w:rFonts w:ascii="Arial" w:hAnsi="Arial" w:cs="Arial"/>
                <w:sz w:val="16"/>
                <w:szCs w:val="16"/>
                <w:lang w:val="en-US" w:eastAsia="zh-CN"/>
              </w:rPr>
            </w:pPr>
            <w:ins w:id="734"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Change w:id="735" w:author="Author">
              <w:tcPr>
                <w:tcW w:w="562" w:type="dxa"/>
                <w:tcBorders>
                  <w:top w:val="single" w:sz="4" w:space="0" w:color="auto"/>
                  <w:left w:val="single" w:sz="4" w:space="0" w:color="auto"/>
                  <w:bottom w:val="single" w:sz="4" w:space="0" w:color="auto"/>
                  <w:right w:val="single" w:sz="4" w:space="0" w:color="auto"/>
                </w:tcBorders>
              </w:tcPr>
            </w:tcPrChange>
          </w:tcPr>
          <w:p w14:paraId="563969AD" w14:textId="36618EEF" w:rsidR="00482FF4" w:rsidRPr="00656CC9" w:rsidRDefault="00482FF4" w:rsidP="00482FF4">
            <w:pPr>
              <w:keepNext/>
              <w:keepLines/>
              <w:spacing w:after="0"/>
              <w:jc w:val="center"/>
              <w:rPr>
                <w:ins w:id="736" w:author="Author"/>
                <w:rFonts w:ascii="Arial" w:eastAsia="Malgun Gothic" w:hAnsi="Arial" w:cs="Arial"/>
                <w:sz w:val="16"/>
                <w:szCs w:val="16"/>
                <w:lang w:val="en-US" w:eastAsia="ko-KR"/>
              </w:rPr>
            </w:pPr>
            <w:ins w:id="737"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tcPrChange w:id="738" w:author="Author">
              <w:tcPr>
                <w:tcW w:w="562" w:type="dxa"/>
                <w:tcBorders>
                  <w:top w:val="single" w:sz="4" w:space="0" w:color="auto"/>
                  <w:left w:val="single" w:sz="4" w:space="0" w:color="auto"/>
                  <w:bottom w:val="single" w:sz="4" w:space="0" w:color="auto"/>
                  <w:right w:val="single" w:sz="4" w:space="0" w:color="auto"/>
                </w:tcBorders>
              </w:tcPr>
            </w:tcPrChange>
          </w:tcPr>
          <w:p w14:paraId="7397F86C" w14:textId="57B52F5B" w:rsidR="00482FF4" w:rsidRPr="00656CC9" w:rsidRDefault="00482FF4" w:rsidP="00482FF4">
            <w:pPr>
              <w:keepNext/>
              <w:keepLines/>
              <w:spacing w:after="0"/>
              <w:jc w:val="center"/>
              <w:rPr>
                <w:ins w:id="739" w:author="Author"/>
                <w:rFonts w:ascii="Arial" w:eastAsia="Malgun Gothic" w:hAnsi="Arial" w:cs="Arial"/>
                <w:sz w:val="16"/>
                <w:szCs w:val="16"/>
                <w:lang w:val="en-US" w:eastAsia="ko-KR"/>
              </w:rPr>
            </w:pPr>
            <w:ins w:id="740"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Change w:id="741" w:author="Author">
              <w:tcPr>
                <w:tcW w:w="572" w:type="dxa"/>
                <w:tcBorders>
                  <w:top w:val="single" w:sz="4" w:space="0" w:color="auto"/>
                  <w:left w:val="single" w:sz="4" w:space="0" w:color="auto"/>
                  <w:bottom w:val="single" w:sz="4" w:space="0" w:color="auto"/>
                  <w:right w:val="single" w:sz="4" w:space="0" w:color="auto"/>
                </w:tcBorders>
              </w:tcPr>
            </w:tcPrChange>
          </w:tcPr>
          <w:p w14:paraId="28223AA0" w14:textId="5CE6894D" w:rsidR="00482FF4" w:rsidRPr="00656CC9" w:rsidRDefault="00482FF4" w:rsidP="00482FF4">
            <w:pPr>
              <w:keepNext/>
              <w:keepLines/>
              <w:spacing w:after="0"/>
              <w:jc w:val="center"/>
              <w:rPr>
                <w:ins w:id="742" w:author="Author"/>
                <w:rFonts w:ascii="Arial" w:eastAsia="Malgun Gothic" w:hAnsi="Arial" w:cs="Arial"/>
                <w:sz w:val="16"/>
                <w:szCs w:val="16"/>
                <w:lang w:val="en-US" w:eastAsia="ko-KR"/>
              </w:rPr>
            </w:pPr>
            <w:ins w:id="74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Change w:id="744" w:author="Author">
              <w:tcPr>
                <w:tcW w:w="567" w:type="dxa"/>
                <w:tcBorders>
                  <w:top w:val="single" w:sz="4" w:space="0" w:color="auto"/>
                  <w:left w:val="single" w:sz="4" w:space="0" w:color="auto"/>
                  <w:bottom w:val="single" w:sz="4" w:space="0" w:color="auto"/>
                  <w:right w:val="single" w:sz="4" w:space="0" w:color="auto"/>
                </w:tcBorders>
              </w:tcPr>
            </w:tcPrChange>
          </w:tcPr>
          <w:p w14:paraId="442FDB79" w14:textId="132E479C" w:rsidR="00482FF4" w:rsidRPr="00656CC9" w:rsidRDefault="00482FF4" w:rsidP="00482FF4">
            <w:pPr>
              <w:keepNext/>
              <w:keepLines/>
              <w:spacing w:after="0"/>
              <w:jc w:val="center"/>
              <w:rPr>
                <w:ins w:id="745" w:author="Author"/>
                <w:rFonts w:ascii="Arial" w:eastAsia="Malgun Gothic" w:hAnsi="Arial" w:cs="Arial"/>
                <w:sz w:val="16"/>
                <w:szCs w:val="16"/>
                <w:lang w:val="en-US" w:eastAsia="ko-KR"/>
              </w:rPr>
            </w:pPr>
            <w:ins w:id="746"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Change w:id="747" w:author="Author">
              <w:tcPr>
                <w:tcW w:w="572" w:type="dxa"/>
                <w:tcBorders>
                  <w:top w:val="single" w:sz="4" w:space="0" w:color="auto"/>
                  <w:left w:val="single" w:sz="4" w:space="0" w:color="auto"/>
                  <w:bottom w:val="single" w:sz="4" w:space="0" w:color="auto"/>
                  <w:right w:val="single" w:sz="4" w:space="0" w:color="auto"/>
                </w:tcBorders>
              </w:tcPr>
            </w:tcPrChange>
          </w:tcPr>
          <w:p w14:paraId="7B039881" w14:textId="717DF014" w:rsidR="00482FF4" w:rsidRPr="00656CC9" w:rsidRDefault="00482FF4" w:rsidP="00482FF4">
            <w:pPr>
              <w:keepNext/>
              <w:keepLines/>
              <w:spacing w:after="0"/>
              <w:jc w:val="center"/>
              <w:rPr>
                <w:ins w:id="748" w:author="Author"/>
                <w:rFonts w:ascii="Arial" w:eastAsia="Malgun Gothic" w:hAnsi="Arial" w:cs="Arial"/>
                <w:sz w:val="16"/>
                <w:szCs w:val="16"/>
                <w:lang w:val="en-US" w:eastAsia="ko-KR"/>
              </w:rPr>
            </w:pPr>
            <w:ins w:id="749"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Change w:id="750" w:author="Author">
              <w:tcPr>
                <w:tcW w:w="557" w:type="dxa"/>
                <w:tcBorders>
                  <w:top w:val="single" w:sz="4" w:space="0" w:color="auto"/>
                  <w:left w:val="single" w:sz="4" w:space="0" w:color="auto"/>
                  <w:bottom w:val="single" w:sz="4" w:space="0" w:color="auto"/>
                  <w:right w:val="single" w:sz="4" w:space="0" w:color="auto"/>
                </w:tcBorders>
              </w:tcPr>
            </w:tcPrChange>
          </w:tcPr>
          <w:p w14:paraId="53FE8E1D" w14:textId="07702941" w:rsidR="00482FF4" w:rsidRPr="00656CC9" w:rsidRDefault="00482FF4" w:rsidP="00482FF4">
            <w:pPr>
              <w:keepNext/>
              <w:keepLines/>
              <w:spacing w:after="0"/>
              <w:jc w:val="center"/>
              <w:rPr>
                <w:ins w:id="751" w:author="Author"/>
                <w:rFonts w:ascii="Arial" w:eastAsia="Malgun Gothic" w:hAnsi="Arial" w:cs="Arial"/>
                <w:sz w:val="16"/>
                <w:szCs w:val="16"/>
                <w:lang w:val="en-US" w:eastAsia="ko-KR"/>
              </w:rPr>
            </w:pPr>
            <w:ins w:id="752"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Change w:id="753" w:author="Author">
              <w:tcPr>
                <w:tcW w:w="572" w:type="dxa"/>
                <w:tcBorders>
                  <w:top w:val="single" w:sz="4" w:space="0" w:color="auto"/>
                  <w:left w:val="single" w:sz="4" w:space="0" w:color="auto"/>
                  <w:bottom w:val="single" w:sz="4" w:space="0" w:color="auto"/>
                  <w:right w:val="single" w:sz="4" w:space="0" w:color="auto"/>
                </w:tcBorders>
              </w:tcPr>
            </w:tcPrChange>
          </w:tcPr>
          <w:p w14:paraId="679ED51C" w14:textId="74EB4AFF" w:rsidR="00482FF4" w:rsidRPr="00656CC9" w:rsidRDefault="00482FF4" w:rsidP="00482FF4">
            <w:pPr>
              <w:keepNext/>
              <w:keepLines/>
              <w:spacing w:after="0"/>
              <w:jc w:val="center"/>
              <w:rPr>
                <w:ins w:id="754" w:author="Author"/>
                <w:rFonts w:ascii="Arial" w:eastAsia="Malgun Gothic" w:hAnsi="Arial" w:cs="Arial"/>
                <w:sz w:val="16"/>
                <w:szCs w:val="16"/>
                <w:lang w:val="en-US" w:eastAsia="ko-KR"/>
              </w:rPr>
            </w:pPr>
            <w:ins w:id="755"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756"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53628690" w14:textId="01A9152C" w:rsidR="00482FF4" w:rsidRPr="00656CC9" w:rsidRDefault="00482FF4" w:rsidP="00482FF4">
            <w:pPr>
              <w:keepNext/>
              <w:keepLines/>
              <w:spacing w:after="0"/>
              <w:jc w:val="center"/>
              <w:rPr>
                <w:ins w:id="757" w:author="Author"/>
                <w:rFonts w:ascii="Arial" w:eastAsia="Malgun Gothic" w:hAnsi="Arial" w:cs="Arial"/>
                <w:sz w:val="16"/>
                <w:szCs w:val="16"/>
                <w:lang w:val="en-US" w:eastAsia="ko-KR"/>
              </w:rPr>
            </w:pPr>
            <w:ins w:id="758"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759"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5D111AA" w14:textId="77777777" w:rsidR="00482FF4" w:rsidRPr="00656CC9" w:rsidRDefault="00482FF4" w:rsidP="00482FF4">
            <w:pPr>
              <w:keepNext/>
              <w:keepLines/>
              <w:spacing w:after="0"/>
              <w:jc w:val="center"/>
              <w:rPr>
                <w:ins w:id="76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761" w:author="Author">
              <w:tcPr>
                <w:tcW w:w="567" w:type="dxa"/>
                <w:tcBorders>
                  <w:top w:val="single" w:sz="4" w:space="0" w:color="auto"/>
                  <w:left w:val="single" w:sz="4" w:space="0" w:color="auto"/>
                  <w:bottom w:val="single" w:sz="4" w:space="0" w:color="auto"/>
                  <w:right w:val="single" w:sz="4" w:space="0" w:color="auto"/>
                </w:tcBorders>
              </w:tcPr>
            </w:tcPrChange>
          </w:tcPr>
          <w:p w14:paraId="409F67F2" w14:textId="77777777" w:rsidR="00482FF4" w:rsidRPr="00656CC9" w:rsidRDefault="00482FF4" w:rsidP="00482FF4">
            <w:pPr>
              <w:keepNext/>
              <w:keepLines/>
              <w:spacing w:after="0"/>
              <w:jc w:val="center"/>
              <w:rPr>
                <w:ins w:id="76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763" w:author="Author">
              <w:tcPr>
                <w:tcW w:w="567" w:type="dxa"/>
                <w:tcBorders>
                  <w:top w:val="single" w:sz="4" w:space="0" w:color="auto"/>
                  <w:left w:val="single" w:sz="4" w:space="0" w:color="auto"/>
                  <w:bottom w:val="single" w:sz="4" w:space="0" w:color="auto"/>
                  <w:right w:val="single" w:sz="4" w:space="0" w:color="auto"/>
                </w:tcBorders>
              </w:tcPr>
            </w:tcPrChange>
          </w:tcPr>
          <w:p w14:paraId="3E6389CD" w14:textId="77777777" w:rsidR="00482FF4" w:rsidRPr="00656CC9" w:rsidRDefault="00482FF4" w:rsidP="00482FF4">
            <w:pPr>
              <w:keepNext/>
              <w:keepLines/>
              <w:spacing w:after="0"/>
              <w:jc w:val="center"/>
              <w:rPr>
                <w:ins w:id="76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765" w:author="Author">
              <w:tcPr>
                <w:tcW w:w="567" w:type="dxa"/>
                <w:tcBorders>
                  <w:top w:val="single" w:sz="4" w:space="0" w:color="auto"/>
                  <w:left w:val="single" w:sz="4" w:space="0" w:color="auto"/>
                  <w:bottom w:val="single" w:sz="4" w:space="0" w:color="auto"/>
                  <w:right w:val="single" w:sz="4" w:space="0" w:color="auto"/>
                </w:tcBorders>
              </w:tcPr>
            </w:tcPrChange>
          </w:tcPr>
          <w:p w14:paraId="0BAA63FA" w14:textId="77777777" w:rsidR="00482FF4" w:rsidRPr="00656CC9" w:rsidRDefault="00482FF4" w:rsidP="00482FF4">
            <w:pPr>
              <w:keepNext/>
              <w:keepLines/>
              <w:spacing w:after="0"/>
              <w:jc w:val="center"/>
              <w:rPr>
                <w:ins w:id="76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767" w:author="Author">
              <w:tcPr>
                <w:tcW w:w="567" w:type="dxa"/>
                <w:tcBorders>
                  <w:top w:val="single" w:sz="4" w:space="0" w:color="auto"/>
                  <w:left w:val="single" w:sz="4" w:space="0" w:color="auto"/>
                  <w:bottom w:val="single" w:sz="4" w:space="0" w:color="auto"/>
                  <w:right w:val="single" w:sz="4" w:space="0" w:color="auto"/>
                </w:tcBorders>
              </w:tcPr>
            </w:tcPrChange>
          </w:tcPr>
          <w:p w14:paraId="22CA33E1" w14:textId="77777777" w:rsidR="00482FF4" w:rsidRPr="00656CC9" w:rsidRDefault="00482FF4" w:rsidP="00482FF4">
            <w:pPr>
              <w:keepNext/>
              <w:keepLines/>
              <w:spacing w:after="0"/>
              <w:jc w:val="center"/>
              <w:rPr>
                <w:ins w:id="76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769"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2351235" w14:textId="77777777" w:rsidR="00482FF4" w:rsidRDefault="00482FF4" w:rsidP="00482FF4">
            <w:pPr>
              <w:spacing w:after="0"/>
              <w:rPr>
                <w:ins w:id="770" w:author="Author"/>
                <w:rFonts w:ascii="Arial" w:hAnsi="Arial" w:cs="Arial"/>
                <w:sz w:val="18"/>
                <w:lang w:val="en-US" w:eastAsia="zh-CN"/>
              </w:rPr>
            </w:pPr>
          </w:p>
        </w:tc>
      </w:tr>
      <w:tr w:rsidR="00482FF4" w14:paraId="377D724F" w14:textId="77777777" w:rsidTr="00482FF4">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772" w:author="Author"/>
          <w:trPrChange w:id="773"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774"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21B4F45F" w14:textId="77777777" w:rsidR="00482FF4" w:rsidRDefault="00482FF4" w:rsidP="00482FF4">
            <w:pPr>
              <w:spacing w:after="0"/>
              <w:rPr>
                <w:ins w:id="775"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776"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360FB542" w14:textId="77777777" w:rsidR="00482FF4" w:rsidRDefault="00482FF4" w:rsidP="00482FF4">
            <w:pPr>
              <w:spacing w:after="0"/>
              <w:rPr>
                <w:ins w:id="77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778" w:author="Author">
              <w:tcPr>
                <w:tcW w:w="567" w:type="dxa"/>
                <w:vMerge/>
                <w:tcBorders>
                  <w:top w:val="single" w:sz="4" w:space="0" w:color="auto"/>
                  <w:left w:val="single" w:sz="4" w:space="0" w:color="auto"/>
                  <w:bottom w:val="single" w:sz="4" w:space="0" w:color="auto"/>
                  <w:right w:val="single" w:sz="4" w:space="0" w:color="auto"/>
                </w:tcBorders>
                <w:vAlign w:val="center"/>
                <w:hideMark/>
              </w:tcPr>
            </w:tcPrChange>
          </w:tcPr>
          <w:p w14:paraId="13A9692A" w14:textId="77777777" w:rsidR="00482FF4" w:rsidRPr="00722750" w:rsidRDefault="00482FF4" w:rsidP="00482FF4">
            <w:pPr>
              <w:spacing w:after="0"/>
              <w:rPr>
                <w:ins w:id="779"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Change w:id="780" w:author="Author">
              <w:tcPr>
                <w:tcW w:w="718" w:type="dxa"/>
                <w:tcBorders>
                  <w:top w:val="single" w:sz="4" w:space="0" w:color="auto"/>
                  <w:left w:val="single" w:sz="4" w:space="0" w:color="auto"/>
                  <w:bottom w:val="single" w:sz="4" w:space="0" w:color="auto"/>
                  <w:right w:val="single" w:sz="4" w:space="0" w:color="auto"/>
                </w:tcBorders>
                <w:vAlign w:val="center"/>
              </w:tcPr>
            </w:tcPrChange>
          </w:tcPr>
          <w:p w14:paraId="65342EF9" w14:textId="4E9DE843" w:rsidR="00482FF4" w:rsidRPr="00722750" w:rsidRDefault="00482FF4" w:rsidP="00482FF4">
            <w:pPr>
              <w:keepNext/>
              <w:keepLines/>
              <w:spacing w:after="0"/>
              <w:jc w:val="center"/>
              <w:rPr>
                <w:ins w:id="781" w:author="Author"/>
                <w:rFonts w:ascii="Arial" w:hAnsi="Arial" w:cs="Arial"/>
                <w:sz w:val="16"/>
                <w:szCs w:val="16"/>
                <w:lang w:val="en-US" w:eastAsia="zh-CN"/>
              </w:rPr>
            </w:pPr>
            <w:ins w:id="782"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Change w:id="783" w:author="Author">
              <w:tcPr>
                <w:tcW w:w="562" w:type="dxa"/>
                <w:tcBorders>
                  <w:top w:val="single" w:sz="4" w:space="0" w:color="auto"/>
                  <w:left w:val="single" w:sz="4" w:space="0" w:color="auto"/>
                  <w:bottom w:val="single" w:sz="4" w:space="0" w:color="auto"/>
                  <w:right w:val="single" w:sz="4" w:space="0" w:color="auto"/>
                </w:tcBorders>
              </w:tcPr>
            </w:tcPrChange>
          </w:tcPr>
          <w:p w14:paraId="1DFAE192" w14:textId="77777777" w:rsidR="00482FF4" w:rsidRPr="00722750" w:rsidRDefault="00482FF4" w:rsidP="00482FF4">
            <w:pPr>
              <w:keepNext/>
              <w:keepLines/>
              <w:spacing w:after="0"/>
              <w:jc w:val="center"/>
              <w:rPr>
                <w:ins w:id="78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Change w:id="785" w:author="Author">
              <w:tcPr>
                <w:tcW w:w="562" w:type="dxa"/>
                <w:tcBorders>
                  <w:top w:val="single" w:sz="4" w:space="0" w:color="auto"/>
                  <w:left w:val="single" w:sz="4" w:space="0" w:color="auto"/>
                  <w:bottom w:val="single" w:sz="4" w:space="0" w:color="auto"/>
                  <w:right w:val="single" w:sz="4" w:space="0" w:color="auto"/>
                </w:tcBorders>
              </w:tcPr>
            </w:tcPrChange>
          </w:tcPr>
          <w:p w14:paraId="3CAC7315" w14:textId="1AE443C9" w:rsidR="00482FF4" w:rsidRPr="00722750" w:rsidRDefault="00482FF4" w:rsidP="00482FF4">
            <w:pPr>
              <w:keepNext/>
              <w:keepLines/>
              <w:spacing w:after="0"/>
              <w:jc w:val="center"/>
              <w:rPr>
                <w:ins w:id="786" w:author="Author"/>
                <w:rFonts w:ascii="Arial" w:eastAsia="Malgun Gothic" w:hAnsi="Arial" w:cs="Arial"/>
                <w:sz w:val="16"/>
                <w:szCs w:val="16"/>
                <w:lang w:val="en-US" w:eastAsia="ko-KR"/>
              </w:rPr>
            </w:pPr>
            <w:ins w:id="78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Change w:id="788" w:author="Author">
              <w:tcPr>
                <w:tcW w:w="572" w:type="dxa"/>
                <w:tcBorders>
                  <w:top w:val="single" w:sz="4" w:space="0" w:color="auto"/>
                  <w:left w:val="single" w:sz="4" w:space="0" w:color="auto"/>
                  <w:bottom w:val="single" w:sz="4" w:space="0" w:color="auto"/>
                  <w:right w:val="single" w:sz="4" w:space="0" w:color="auto"/>
                </w:tcBorders>
              </w:tcPr>
            </w:tcPrChange>
          </w:tcPr>
          <w:p w14:paraId="3EC7CCB0" w14:textId="4209351C" w:rsidR="00482FF4" w:rsidRPr="00722750" w:rsidRDefault="00482FF4" w:rsidP="00482FF4">
            <w:pPr>
              <w:keepNext/>
              <w:keepLines/>
              <w:spacing w:after="0"/>
              <w:jc w:val="center"/>
              <w:rPr>
                <w:ins w:id="789" w:author="Author"/>
                <w:rFonts w:ascii="Arial" w:eastAsia="Malgun Gothic" w:hAnsi="Arial" w:cs="Arial"/>
                <w:sz w:val="16"/>
                <w:szCs w:val="16"/>
                <w:lang w:val="en-US" w:eastAsia="ko-KR"/>
              </w:rPr>
            </w:pPr>
            <w:ins w:id="79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Change w:id="791" w:author="Author">
              <w:tcPr>
                <w:tcW w:w="567" w:type="dxa"/>
                <w:tcBorders>
                  <w:top w:val="single" w:sz="4" w:space="0" w:color="auto"/>
                  <w:left w:val="single" w:sz="4" w:space="0" w:color="auto"/>
                  <w:bottom w:val="single" w:sz="4" w:space="0" w:color="auto"/>
                  <w:right w:val="single" w:sz="4" w:space="0" w:color="auto"/>
                </w:tcBorders>
              </w:tcPr>
            </w:tcPrChange>
          </w:tcPr>
          <w:p w14:paraId="12045089" w14:textId="76474AC3" w:rsidR="00482FF4" w:rsidRPr="00722750" w:rsidRDefault="00482FF4" w:rsidP="00482FF4">
            <w:pPr>
              <w:keepNext/>
              <w:keepLines/>
              <w:spacing w:after="0"/>
              <w:jc w:val="center"/>
              <w:rPr>
                <w:ins w:id="792" w:author="Author"/>
                <w:rFonts w:ascii="Arial" w:eastAsia="Malgun Gothic" w:hAnsi="Arial" w:cs="Arial"/>
                <w:sz w:val="16"/>
                <w:szCs w:val="16"/>
                <w:lang w:val="en-US" w:eastAsia="ko-KR"/>
              </w:rPr>
            </w:pPr>
            <w:ins w:id="79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Change w:id="794" w:author="Author">
              <w:tcPr>
                <w:tcW w:w="572" w:type="dxa"/>
                <w:tcBorders>
                  <w:top w:val="single" w:sz="4" w:space="0" w:color="auto"/>
                  <w:left w:val="single" w:sz="4" w:space="0" w:color="auto"/>
                  <w:bottom w:val="single" w:sz="4" w:space="0" w:color="auto"/>
                  <w:right w:val="single" w:sz="4" w:space="0" w:color="auto"/>
                </w:tcBorders>
              </w:tcPr>
            </w:tcPrChange>
          </w:tcPr>
          <w:p w14:paraId="4A924E04" w14:textId="280C01A5" w:rsidR="00482FF4" w:rsidRPr="00722750" w:rsidRDefault="00482FF4" w:rsidP="00482FF4">
            <w:pPr>
              <w:keepNext/>
              <w:keepLines/>
              <w:spacing w:after="0"/>
              <w:jc w:val="center"/>
              <w:rPr>
                <w:ins w:id="795" w:author="Author"/>
                <w:rFonts w:ascii="Arial" w:eastAsia="Malgun Gothic" w:hAnsi="Arial" w:cs="Arial"/>
                <w:sz w:val="16"/>
                <w:szCs w:val="16"/>
                <w:lang w:val="en-US" w:eastAsia="ko-KR"/>
              </w:rPr>
            </w:pPr>
            <w:ins w:id="796"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Change w:id="797" w:author="Author">
              <w:tcPr>
                <w:tcW w:w="557" w:type="dxa"/>
                <w:tcBorders>
                  <w:top w:val="single" w:sz="4" w:space="0" w:color="auto"/>
                  <w:left w:val="single" w:sz="4" w:space="0" w:color="auto"/>
                  <w:bottom w:val="single" w:sz="4" w:space="0" w:color="auto"/>
                  <w:right w:val="single" w:sz="4" w:space="0" w:color="auto"/>
                </w:tcBorders>
              </w:tcPr>
            </w:tcPrChange>
          </w:tcPr>
          <w:p w14:paraId="69C7DCC5" w14:textId="6FA7D282" w:rsidR="00482FF4" w:rsidRPr="00722750" w:rsidRDefault="00482FF4" w:rsidP="00482FF4">
            <w:pPr>
              <w:keepNext/>
              <w:keepLines/>
              <w:spacing w:after="0"/>
              <w:jc w:val="center"/>
              <w:rPr>
                <w:ins w:id="798" w:author="Author"/>
                <w:rFonts w:ascii="Arial" w:eastAsia="Malgun Gothic" w:hAnsi="Arial" w:cs="Arial"/>
                <w:sz w:val="16"/>
                <w:szCs w:val="16"/>
                <w:lang w:val="en-US" w:eastAsia="ko-KR"/>
              </w:rPr>
            </w:pPr>
            <w:ins w:id="79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Change w:id="800" w:author="Author">
              <w:tcPr>
                <w:tcW w:w="572" w:type="dxa"/>
                <w:tcBorders>
                  <w:top w:val="single" w:sz="4" w:space="0" w:color="auto"/>
                  <w:left w:val="single" w:sz="4" w:space="0" w:color="auto"/>
                  <w:bottom w:val="single" w:sz="4" w:space="0" w:color="auto"/>
                  <w:right w:val="single" w:sz="4" w:space="0" w:color="auto"/>
                </w:tcBorders>
              </w:tcPr>
            </w:tcPrChange>
          </w:tcPr>
          <w:p w14:paraId="336D724B" w14:textId="1443AE94" w:rsidR="00482FF4" w:rsidRPr="00722750" w:rsidRDefault="00482FF4" w:rsidP="00482FF4">
            <w:pPr>
              <w:keepNext/>
              <w:keepLines/>
              <w:spacing w:after="0"/>
              <w:jc w:val="center"/>
              <w:rPr>
                <w:ins w:id="801" w:author="Author"/>
                <w:rFonts w:ascii="Arial" w:eastAsia="Malgun Gothic" w:hAnsi="Arial" w:cs="Arial"/>
                <w:sz w:val="16"/>
                <w:szCs w:val="16"/>
                <w:lang w:val="en-US" w:eastAsia="ko-KR"/>
              </w:rPr>
            </w:pPr>
            <w:ins w:id="80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803"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08C68356" w14:textId="038D263B" w:rsidR="00482FF4" w:rsidRPr="00722750" w:rsidRDefault="00482FF4" w:rsidP="00482FF4">
            <w:pPr>
              <w:keepNext/>
              <w:keepLines/>
              <w:spacing w:after="0"/>
              <w:jc w:val="center"/>
              <w:rPr>
                <w:ins w:id="804" w:author="Author"/>
                <w:rFonts w:ascii="Arial" w:eastAsia="Malgun Gothic" w:hAnsi="Arial" w:cs="Arial"/>
                <w:sz w:val="16"/>
                <w:szCs w:val="16"/>
                <w:lang w:val="en-US" w:eastAsia="ko-KR"/>
              </w:rPr>
            </w:pPr>
            <w:ins w:id="80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806"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42A936C9" w14:textId="77777777" w:rsidR="00482FF4" w:rsidRPr="00722750" w:rsidRDefault="00482FF4" w:rsidP="00482FF4">
            <w:pPr>
              <w:keepNext/>
              <w:keepLines/>
              <w:spacing w:after="0"/>
              <w:jc w:val="center"/>
              <w:rPr>
                <w:ins w:id="80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808" w:author="Author">
              <w:tcPr>
                <w:tcW w:w="567" w:type="dxa"/>
                <w:tcBorders>
                  <w:top w:val="single" w:sz="4" w:space="0" w:color="auto"/>
                  <w:left w:val="single" w:sz="4" w:space="0" w:color="auto"/>
                  <w:bottom w:val="single" w:sz="4" w:space="0" w:color="auto"/>
                  <w:right w:val="single" w:sz="4" w:space="0" w:color="auto"/>
                </w:tcBorders>
              </w:tcPr>
            </w:tcPrChange>
          </w:tcPr>
          <w:p w14:paraId="70A78DDD" w14:textId="77777777" w:rsidR="00482FF4" w:rsidRPr="00722750" w:rsidRDefault="00482FF4" w:rsidP="00482FF4">
            <w:pPr>
              <w:keepNext/>
              <w:keepLines/>
              <w:spacing w:after="0"/>
              <w:jc w:val="center"/>
              <w:rPr>
                <w:ins w:id="80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810" w:author="Author">
              <w:tcPr>
                <w:tcW w:w="567" w:type="dxa"/>
                <w:tcBorders>
                  <w:top w:val="single" w:sz="4" w:space="0" w:color="auto"/>
                  <w:left w:val="single" w:sz="4" w:space="0" w:color="auto"/>
                  <w:bottom w:val="single" w:sz="4" w:space="0" w:color="auto"/>
                  <w:right w:val="single" w:sz="4" w:space="0" w:color="auto"/>
                </w:tcBorders>
              </w:tcPr>
            </w:tcPrChange>
          </w:tcPr>
          <w:p w14:paraId="66FA571C" w14:textId="77777777" w:rsidR="00482FF4" w:rsidRPr="00722750" w:rsidRDefault="00482FF4" w:rsidP="00482FF4">
            <w:pPr>
              <w:keepNext/>
              <w:keepLines/>
              <w:spacing w:after="0"/>
              <w:jc w:val="center"/>
              <w:rPr>
                <w:ins w:id="81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812" w:author="Author">
              <w:tcPr>
                <w:tcW w:w="567" w:type="dxa"/>
                <w:tcBorders>
                  <w:top w:val="single" w:sz="4" w:space="0" w:color="auto"/>
                  <w:left w:val="single" w:sz="4" w:space="0" w:color="auto"/>
                  <w:bottom w:val="single" w:sz="4" w:space="0" w:color="auto"/>
                  <w:right w:val="single" w:sz="4" w:space="0" w:color="auto"/>
                </w:tcBorders>
              </w:tcPr>
            </w:tcPrChange>
          </w:tcPr>
          <w:p w14:paraId="2CECC8E1" w14:textId="77777777" w:rsidR="00482FF4" w:rsidRPr="00722750" w:rsidRDefault="00482FF4" w:rsidP="00482FF4">
            <w:pPr>
              <w:keepNext/>
              <w:keepLines/>
              <w:spacing w:after="0"/>
              <w:jc w:val="center"/>
              <w:rPr>
                <w:ins w:id="81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814" w:author="Author">
              <w:tcPr>
                <w:tcW w:w="567" w:type="dxa"/>
                <w:tcBorders>
                  <w:top w:val="single" w:sz="4" w:space="0" w:color="auto"/>
                  <w:left w:val="single" w:sz="4" w:space="0" w:color="auto"/>
                  <w:bottom w:val="single" w:sz="4" w:space="0" w:color="auto"/>
                  <w:right w:val="single" w:sz="4" w:space="0" w:color="auto"/>
                </w:tcBorders>
              </w:tcPr>
            </w:tcPrChange>
          </w:tcPr>
          <w:p w14:paraId="12E3354F" w14:textId="77777777" w:rsidR="00482FF4" w:rsidRPr="00722750" w:rsidRDefault="00482FF4" w:rsidP="00482FF4">
            <w:pPr>
              <w:keepNext/>
              <w:keepLines/>
              <w:spacing w:after="0"/>
              <w:jc w:val="center"/>
              <w:rPr>
                <w:ins w:id="815"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816"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3180DBCF" w14:textId="77777777" w:rsidR="00482FF4" w:rsidRDefault="00482FF4" w:rsidP="00482FF4">
            <w:pPr>
              <w:spacing w:after="0"/>
              <w:rPr>
                <w:ins w:id="817" w:author="Author"/>
                <w:rFonts w:ascii="Arial" w:hAnsi="Arial" w:cs="Arial"/>
                <w:sz w:val="18"/>
                <w:lang w:val="en-US" w:eastAsia="zh-CN"/>
              </w:rPr>
            </w:pPr>
          </w:p>
        </w:tc>
      </w:tr>
      <w:tr w:rsidR="00482FF4" w14:paraId="787B20A0" w14:textId="77777777" w:rsidTr="00482FF4">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819" w:author="Author"/>
          <w:trPrChange w:id="820"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821"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62971FEE" w14:textId="77777777" w:rsidR="00482FF4" w:rsidRDefault="00482FF4" w:rsidP="00482FF4">
            <w:pPr>
              <w:spacing w:after="0"/>
              <w:rPr>
                <w:ins w:id="822"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823"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5AB0E87E" w14:textId="77777777" w:rsidR="00482FF4" w:rsidRDefault="00482FF4" w:rsidP="00482FF4">
            <w:pPr>
              <w:spacing w:after="0"/>
              <w:rPr>
                <w:ins w:id="824"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825" w:author="Author">
              <w:tcPr>
                <w:tcW w:w="567" w:type="dxa"/>
                <w:vMerge/>
                <w:tcBorders>
                  <w:top w:val="single" w:sz="4" w:space="0" w:color="auto"/>
                  <w:left w:val="single" w:sz="4" w:space="0" w:color="auto"/>
                  <w:bottom w:val="single" w:sz="4" w:space="0" w:color="auto"/>
                  <w:right w:val="single" w:sz="4" w:space="0" w:color="auto"/>
                </w:tcBorders>
                <w:vAlign w:val="center"/>
                <w:hideMark/>
              </w:tcPr>
            </w:tcPrChange>
          </w:tcPr>
          <w:p w14:paraId="4FD40D5A" w14:textId="77777777" w:rsidR="00482FF4" w:rsidRPr="00722750" w:rsidRDefault="00482FF4" w:rsidP="00482FF4">
            <w:pPr>
              <w:spacing w:after="0"/>
              <w:rPr>
                <w:ins w:id="826"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Change w:id="827" w:author="Author">
              <w:tcPr>
                <w:tcW w:w="718" w:type="dxa"/>
                <w:tcBorders>
                  <w:top w:val="single" w:sz="4" w:space="0" w:color="auto"/>
                  <w:left w:val="single" w:sz="4" w:space="0" w:color="auto"/>
                  <w:bottom w:val="single" w:sz="4" w:space="0" w:color="auto"/>
                  <w:right w:val="single" w:sz="4" w:space="0" w:color="auto"/>
                </w:tcBorders>
                <w:vAlign w:val="center"/>
              </w:tcPr>
            </w:tcPrChange>
          </w:tcPr>
          <w:p w14:paraId="15111EE6" w14:textId="59005D54" w:rsidR="00482FF4" w:rsidRPr="00722750" w:rsidRDefault="00482FF4" w:rsidP="00482FF4">
            <w:pPr>
              <w:keepNext/>
              <w:keepLines/>
              <w:spacing w:after="0"/>
              <w:jc w:val="center"/>
              <w:rPr>
                <w:ins w:id="828" w:author="Author"/>
                <w:rFonts w:ascii="Arial" w:hAnsi="Arial" w:cs="Arial"/>
                <w:sz w:val="16"/>
                <w:szCs w:val="16"/>
                <w:lang w:val="en-US" w:eastAsia="zh-CN"/>
              </w:rPr>
            </w:pPr>
            <w:ins w:id="829"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Change w:id="830" w:author="Author">
              <w:tcPr>
                <w:tcW w:w="562" w:type="dxa"/>
                <w:tcBorders>
                  <w:top w:val="single" w:sz="4" w:space="0" w:color="auto"/>
                  <w:left w:val="single" w:sz="4" w:space="0" w:color="auto"/>
                  <w:bottom w:val="single" w:sz="4" w:space="0" w:color="auto"/>
                  <w:right w:val="single" w:sz="4" w:space="0" w:color="auto"/>
                </w:tcBorders>
              </w:tcPr>
            </w:tcPrChange>
          </w:tcPr>
          <w:p w14:paraId="4CDB11EE" w14:textId="77777777" w:rsidR="00482FF4" w:rsidRPr="00722750" w:rsidRDefault="00482FF4" w:rsidP="00482FF4">
            <w:pPr>
              <w:keepNext/>
              <w:keepLines/>
              <w:spacing w:after="0"/>
              <w:jc w:val="center"/>
              <w:rPr>
                <w:ins w:id="83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Change w:id="832" w:author="Author">
              <w:tcPr>
                <w:tcW w:w="562" w:type="dxa"/>
                <w:tcBorders>
                  <w:top w:val="single" w:sz="4" w:space="0" w:color="auto"/>
                  <w:left w:val="single" w:sz="4" w:space="0" w:color="auto"/>
                  <w:bottom w:val="single" w:sz="4" w:space="0" w:color="auto"/>
                  <w:right w:val="single" w:sz="4" w:space="0" w:color="auto"/>
                </w:tcBorders>
              </w:tcPr>
            </w:tcPrChange>
          </w:tcPr>
          <w:p w14:paraId="0B4BB008" w14:textId="7E094CAF" w:rsidR="00482FF4" w:rsidRPr="00722750" w:rsidRDefault="00482FF4" w:rsidP="00482FF4">
            <w:pPr>
              <w:keepNext/>
              <w:keepLines/>
              <w:spacing w:after="0"/>
              <w:jc w:val="center"/>
              <w:rPr>
                <w:ins w:id="833" w:author="Author"/>
                <w:rFonts w:ascii="Arial" w:eastAsia="Malgun Gothic" w:hAnsi="Arial" w:cs="Arial"/>
                <w:sz w:val="16"/>
                <w:szCs w:val="16"/>
                <w:lang w:val="en-US" w:eastAsia="ko-KR"/>
              </w:rPr>
            </w:pPr>
            <w:ins w:id="83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Change w:id="835" w:author="Author">
              <w:tcPr>
                <w:tcW w:w="572" w:type="dxa"/>
                <w:tcBorders>
                  <w:top w:val="single" w:sz="4" w:space="0" w:color="auto"/>
                  <w:left w:val="single" w:sz="4" w:space="0" w:color="auto"/>
                  <w:bottom w:val="single" w:sz="4" w:space="0" w:color="auto"/>
                  <w:right w:val="single" w:sz="4" w:space="0" w:color="auto"/>
                </w:tcBorders>
              </w:tcPr>
            </w:tcPrChange>
          </w:tcPr>
          <w:p w14:paraId="71ACCAD7" w14:textId="45CFC85D" w:rsidR="00482FF4" w:rsidRPr="00722750" w:rsidRDefault="00482FF4" w:rsidP="00482FF4">
            <w:pPr>
              <w:keepNext/>
              <w:keepLines/>
              <w:spacing w:after="0"/>
              <w:jc w:val="center"/>
              <w:rPr>
                <w:ins w:id="836" w:author="Author"/>
                <w:rFonts w:ascii="Arial" w:eastAsia="Malgun Gothic" w:hAnsi="Arial" w:cs="Arial"/>
                <w:sz w:val="16"/>
                <w:szCs w:val="16"/>
                <w:lang w:val="en-US" w:eastAsia="ko-KR"/>
              </w:rPr>
            </w:pPr>
            <w:ins w:id="83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Change w:id="838" w:author="Author">
              <w:tcPr>
                <w:tcW w:w="567" w:type="dxa"/>
                <w:tcBorders>
                  <w:top w:val="single" w:sz="4" w:space="0" w:color="auto"/>
                  <w:left w:val="single" w:sz="4" w:space="0" w:color="auto"/>
                  <w:bottom w:val="single" w:sz="4" w:space="0" w:color="auto"/>
                  <w:right w:val="single" w:sz="4" w:space="0" w:color="auto"/>
                </w:tcBorders>
              </w:tcPr>
            </w:tcPrChange>
          </w:tcPr>
          <w:p w14:paraId="0CEE9331" w14:textId="4F467C1D" w:rsidR="00482FF4" w:rsidRPr="00722750" w:rsidRDefault="00482FF4" w:rsidP="00482FF4">
            <w:pPr>
              <w:keepNext/>
              <w:keepLines/>
              <w:spacing w:after="0"/>
              <w:jc w:val="center"/>
              <w:rPr>
                <w:ins w:id="839" w:author="Author"/>
                <w:rFonts w:ascii="Arial" w:eastAsia="Malgun Gothic" w:hAnsi="Arial" w:cs="Arial"/>
                <w:sz w:val="16"/>
                <w:szCs w:val="16"/>
                <w:lang w:val="en-US" w:eastAsia="ko-KR"/>
              </w:rPr>
            </w:pPr>
            <w:ins w:id="84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Change w:id="841" w:author="Author">
              <w:tcPr>
                <w:tcW w:w="572" w:type="dxa"/>
                <w:tcBorders>
                  <w:top w:val="single" w:sz="4" w:space="0" w:color="auto"/>
                  <w:left w:val="single" w:sz="4" w:space="0" w:color="auto"/>
                  <w:bottom w:val="single" w:sz="4" w:space="0" w:color="auto"/>
                  <w:right w:val="single" w:sz="4" w:space="0" w:color="auto"/>
                </w:tcBorders>
              </w:tcPr>
            </w:tcPrChange>
          </w:tcPr>
          <w:p w14:paraId="379186A8" w14:textId="5E1446B1" w:rsidR="00482FF4" w:rsidRPr="00722750" w:rsidRDefault="00482FF4" w:rsidP="00482FF4">
            <w:pPr>
              <w:keepNext/>
              <w:keepLines/>
              <w:spacing w:after="0"/>
              <w:jc w:val="center"/>
              <w:rPr>
                <w:ins w:id="842" w:author="Author"/>
                <w:rFonts w:ascii="Arial" w:eastAsia="Malgun Gothic" w:hAnsi="Arial" w:cs="Arial"/>
                <w:sz w:val="16"/>
                <w:szCs w:val="16"/>
                <w:lang w:val="en-US" w:eastAsia="ko-KR"/>
              </w:rPr>
            </w:pPr>
            <w:ins w:id="843"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Change w:id="844" w:author="Author">
              <w:tcPr>
                <w:tcW w:w="557" w:type="dxa"/>
                <w:tcBorders>
                  <w:top w:val="single" w:sz="4" w:space="0" w:color="auto"/>
                  <w:left w:val="single" w:sz="4" w:space="0" w:color="auto"/>
                  <w:bottom w:val="single" w:sz="4" w:space="0" w:color="auto"/>
                  <w:right w:val="single" w:sz="4" w:space="0" w:color="auto"/>
                </w:tcBorders>
              </w:tcPr>
            </w:tcPrChange>
          </w:tcPr>
          <w:p w14:paraId="64E7BC49" w14:textId="4AE8CC31" w:rsidR="00482FF4" w:rsidRPr="00722750" w:rsidRDefault="00482FF4" w:rsidP="00482FF4">
            <w:pPr>
              <w:keepNext/>
              <w:keepLines/>
              <w:spacing w:after="0"/>
              <w:jc w:val="center"/>
              <w:rPr>
                <w:ins w:id="845" w:author="Author"/>
                <w:rFonts w:ascii="Arial" w:eastAsia="Malgun Gothic" w:hAnsi="Arial" w:cs="Arial"/>
                <w:sz w:val="16"/>
                <w:szCs w:val="16"/>
                <w:lang w:val="en-US" w:eastAsia="ko-KR"/>
              </w:rPr>
            </w:pPr>
            <w:ins w:id="84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Change w:id="847" w:author="Author">
              <w:tcPr>
                <w:tcW w:w="572" w:type="dxa"/>
                <w:tcBorders>
                  <w:top w:val="single" w:sz="4" w:space="0" w:color="auto"/>
                  <w:left w:val="single" w:sz="4" w:space="0" w:color="auto"/>
                  <w:bottom w:val="single" w:sz="4" w:space="0" w:color="auto"/>
                  <w:right w:val="single" w:sz="4" w:space="0" w:color="auto"/>
                </w:tcBorders>
              </w:tcPr>
            </w:tcPrChange>
          </w:tcPr>
          <w:p w14:paraId="292F33E2" w14:textId="5FEE501C" w:rsidR="00482FF4" w:rsidRPr="00722750" w:rsidRDefault="00482FF4" w:rsidP="00482FF4">
            <w:pPr>
              <w:keepNext/>
              <w:keepLines/>
              <w:spacing w:after="0"/>
              <w:jc w:val="center"/>
              <w:rPr>
                <w:ins w:id="848" w:author="Author"/>
                <w:rFonts w:ascii="Arial" w:eastAsia="Malgun Gothic" w:hAnsi="Arial" w:cs="Arial"/>
                <w:sz w:val="16"/>
                <w:szCs w:val="16"/>
                <w:lang w:val="en-US" w:eastAsia="ko-KR"/>
              </w:rPr>
            </w:pPr>
            <w:ins w:id="84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850"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12E62624" w14:textId="548439FB" w:rsidR="00482FF4" w:rsidRPr="00722750" w:rsidRDefault="00482FF4" w:rsidP="00482FF4">
            <w:pPr>
              <w:keepNext/>
              <w:keepLines/>
              <w:spacing w:after="0"/>
              <w:jc w:val="center"/>
              <w:rPr>
                <w:ins w:id="851" w:author="Author"/>
                <w:rFonts w:ascii="Arial" w:eastAsia="Malgun Gothic" w:hAnsi="Arial" w:cs="Arial"/>
                <w:sz w:val="16"/>
                <w:szCs w:val="16"/>
                <w:lang w:val="en-US" w:eastAsia="ko-KR"/>
              </w:rPr>
            </w:pPr>
            <w:ins w:id="85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853"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22520008" w14:textId="77777777" w:rsidR="00482FF4" w:rsidRPr="00722750" w:rsidRDefault="00482FF4" w:rsidP="00482FF4">
            <w:pPr>
              <w:keepNext/>
              <w:keepLines/>
              <w:spacing w:after="0"/>
              <w:jc w:val="center"/>
              <w:rPr>
                <w:ins w:id="85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855" w:author="Author">
              <w:tcPr>
                <w:tcW w:w="567" w:type="dxa"/>
                <w:tcBorders>
                  <w:top w:val="single" w:sz="4" w:space="0" w:color="auto"/>
                  <w:left w:val="single" w:sz="4" w:space="0" w:color="auto"/>
                  <w:bottom w:val="single" w:sz="4" w:space="0" w:color="auto"/>
                  <w:right w:val="single" w:sz="4" w:space="0" w:color="auto"/>
                </w:tcBorders>
              </w:tcPr>
            </w:tcPrChange>
          </w:tcPr>
          <w:p w14:paraId="3ED7FB4A" w14:textId="77777777" w:rsidR="00482FF4" w:rsidRPr="00722750" w:rsidRDefault="00482FF4" w:rsidP="00482FF4">
            <w:pPr>
              <w:keepNext/>
              <w:keepLines/>
              <w:spacing w:after="0"/>
              <w:jc w:val="center"/>
              <w:rPr>
                <w:ins w:id="85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857" w:author="Author">
              <w:tcPr>
                <w:tcW w:w="567" w:type="dxa"/>
                <w:tcBorders>
                  <w:top w:val="single" w:sz="4" w:space="0" w:color="auto"/>
                  <w:left w:val="single" w:sz="4" w:space="0" w:color="auto"/>
                  <w:bottom w:val="single" w:sz="4" w:space="0" w:color="auto"/>
                  <w:right w:val="single" w:sz="4" w:space="0" w:color="auto"/>
                </w:tcBorders>
              </w:tcPr>
            </w:tcPrChange>
          </w:tcPr>
          <w:p w14:paraId="7ED00B30" w14:textId="77777777" w:rsidR="00482FF4" w:rsidRPr="00722750" w:rsidRDefault="00482FF4" w:rsidP="00482FF4">
            <w:pPr>
              <w:keepNext/>
              <w:keepLines/>
              <w:spacing w:after="0"/>
              <w:jc w:val="center"/>
              <w:rPr>
                <w:ins w:id="85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859" w:author="Author">
              <w:tcPr>
                <w:tcW w:w="567" w:type="dxa"/>
                <w:tcBorders>
                  <w:top w:val="single" w:sz="4" w:space="0" w:color="auto"/>
                  <w:left w:val="single" w:sz="4" w:space="0" w:color="auto"/>
                  <w:bottom w:val="single" w:sz="4" w:space="0" w:color="auto"/>
                  <w:right w:val="single" w:sz="4" w:space="0" w:color="auto"/>
                </w:tcBorders>
              </w:tcPr>
            </w:tcPrChange>
          </w:tcPr>
          <w:p w14:paraId="0E4A3151" w14:textId="77777777" w:rsidR="00482FF4" w:rsidRPr="00722750" w:rsidRDefault="00482FF4" w:rsidP="00482FF4">
            <w:pPr>
              <w:keepNext/>
              <w:keepLines/>
              <w:spacing w:after="0"/>
              <w:jc w:val="center"/>
              <w:rPr>
                <w:ins w:id="86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Change w:id="861" w:author="Author">
              <w:tcPr>
                <w:tcW w:w="567" w:type="dxa"/>
                <w:tcBorders>
                  <w:top w:val="single" w:sz="4" w:space="0" w:color="auto"/>
                  <w:left w:val="single" w:sz="4" w:space="0" w:color="auto"/>
                  <w:bottom w:val="single" w:sz="4" w:space="0" w:color="auto"/>
                  <w:right w:val="single" w:sz="4" w:space="0" w:color="auto"/>
                </w:tcBorders>
              </w:tcPr>
            </w:tcPrChange>
          </w:tcPr>
          <w:p w14:paraId="4F52B416" w14:textId="77777777" w:rsidR="00482FF4" w:rsidRPr="00722750" w:rsidRDefault="00482FF4" w:rsidP="00482FF4">
            <w:pPr>
              <w:keepNext/>
              <w:keepLines/>
              <w:spacing w:after="0"/>
              <w:jc w:val="center"/>
              <w:rPr>
                <w:ins w:id="862"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863"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32D38AA8" w14:textId="77777777" w:rsidR="00482FF4" w:rsidRDefault="00482FF4" w:rsidP="00482FF4">
            <w:pPr>
              <w:spacing w:after="0"/>
              <w:rPr>
                <w:ins w:id="864" w:author="Author"/>
                <w:rFonts w:ascii="Arial" w:hAnsi="Arial" w:cs="Arial"/>
                <w:sz w:val="18"/>
                <w:lang w:val="en-US" w:eastAsia="zh-CN"/>
              </w:rPr>
            </w:pPr>
          </w:p>
        </w:tc>
      </w:tr>
      <w:tr w:rsidR="00482FF4" w14:paraId="204A7BF1" w14:textId="77777777" w:rsidTr="00B60CC5">
        <w:trPr>
          <w:trHeight w:val="152"/>
          <w:ins w:id="865"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9F92E9" w14:textId="77777777" w:rsidR="00482FF4" w:rsidRDefault="00482FF4" w:rsidP="00482FF4">
            <w:pPr>
              <w:spacing w:after="0"/>
              <w:rPr>
                <w:ins w:id="86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2D3C6FD" w14:textId="77777777" w:rsidR="00482FF4" w:rsidRDefault="00482FF4" w:rsidP="00482FF4">
            <w:pPr>
              <w:spacing w:after="0"/>
              <w:rPr>
                <w:ins w:id="867"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185C9A7" w14:textId="77777777" w:rsidR="00482FF4" w:rsidRPr="00656CC9" w:rsidRDefault="00482FF4" w:rsidP="00482FF4">
            <w:pPr>
              <w:keepNext/>
              <w:keepLines/>
              <w:spacing w:after="0"/>
              <w:jc w:val="center"/>
              <w:rPr>
                <w:ins w:id="868" w:author="Author"/>
                <w:rFonts w:ascii="Arial" w:hAnsi="Arial" w:cs="Arial"/>
                <w:sz w:val="16"/>
                <w:szCs w:val="16"/>
                <w:lang w:eastAsia="ja-JP"/>
              </w:rPr>
            </w:pPr>
            <w:ins w:id="869"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2495DB2B" w14:textId="77777777" w:rsidR="00482FF4" w:rsidRPr="00656CC9" w:rsidRDefault="00482FF4" w:rsidP="00482FF4">
            <w:pPr>
              <w:keepNext/>
              <w:keepLines/>
              <w:spacing w:after="0"/>
              <w:jc w:val="center"/>
              <w:rPr>
                <w:ins w:id="870" w:author="Author"/>
                <w:rFonts w:ascii="Arial" w:hAnsi="Arial" w:cs="Arial"/>
                <w:sz w:val="16"/>
                <w:szCs w:val="16"/>
                <w:lang w:val="en-US" w:eastAsia="zh-CN"/>
              </w:rPr>
            </w:pPr>
            <w:ins w:id="871"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2405CFBF" w14:textId="77777777" w:rsidR="00482FF4" w:rsidRPr="00656CC9" w:rsidRDefault="00482FF4" w:rsidP="00482FF4">
            <w:pPr>
              <w:keepNext/>
              <w:keepLines/>
              <w:spacing w:after="0"/>
              <w:jc w:val="center"/>
              <w:rPr>
                <w:ins w:id="872"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0DFFA509" w14:textId="77777777" w:rsidR="00482FF4" w:rsidRPr="00656CC9" w:rsidRDefault="00482FF4" w:rsidP="00482FF4">
            <w:pPr>
              <w:keepNext/>
              <w:keepLines/>
              <w:spacing w:after="0"/>
              <w:jc w:val="center"/>
              <w:rPr>
                <w:ins w:id="873" w:author="Author"/>
                <w:rFonts w:ascii="Arial" w:eastAsia="Malgun Gothic" w:hAnsi="Arial" w:cs="Arial"/>
                <w:sz w:val="16"/>
                <w:szCs w:val="16"/>
                <w:lang w:val="en-US" w:eastAsia="ko-KR"/>
              </w:rPr>
            </w:pPr>
            <w:ins w:id="874"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36B0B29" w14:textId="77777777" w:rsidR="00482FF4" w:rsidRPr="00656CC9" w:rsidRDefault="00482FF4" w:rsidP="00482FF4">
            <w:pPr>
              <w:keepNext/>
              <w:keepLines/>
              <w:spacing w:after="0"/>
              <w:jc w:val="center"/>
              <w:rPr>
                <w:ins w:id="875" w:author="Author"/>
                <w:rFonts w:ascii="Arial" w:eastAsia="Malgun Gothic" w:hAnsi="Arial" w:cs="Arial"/>
                <w:sz w:val="16"/>
                <w:szCs w:val="16"/>
                <w:lang w:val="en-US" w:eastAsia="ko-KR"/>
              </w:rPr>
            </w:pPr>
            <w:ins w:id="87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C97E2E8" w14:textId="77777777" w:rsidR="00482FF4" w:rsidRPr="00656CC9" w:rsidRDefault="00482FF4" w:rsidP="00482FF4">
            <w:pPr>
              <w:keepNext/>
              <w:keepLines/>
              <w:spacing w:after="0"/>
              <w:jc w:val="center"/>
              <w:rPr>
                <w:ins w:id="877" w:author="Author"/>
                <w:rFonts w:ascii="Arial" w:eastAsia="Malgun Gothic" w:hAnsi="Arial" w:cs="Arial"/>
                <w:sz w:val="16"/>
                <w:szCs w:val="16"/>
                <w:lang w:val="en-US" w:eastAsia="ko-KR"/>
              </w:rPr>
            </w:pPr>
            <w:ins w:id="878"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9E8D544" w14:textId="77777777" w:rsidR="00482FF4" w:rsidRPr="00656CC9" w:rsidRDefault="00482FF4" w:rsidP="00482FF4">
            <w:pPr>
              <w:keepNext/>
              <w:keepLines/>
              <w:spacing w:after="0"/>
              <w:jc w:val="center"/>
              <w:rPr>
                <w:ins w:id="879" w:author="Author"/>
                <w:rFonts w:ascii="Arial" w:eastAsia="Malgun Gothic" w:hAnsi="Arial" w:cs="Arial"/>
                <w:sz w:val="16"/>
                <w:szCs w:val="16"/>
                <w:lang w:val="en-US" w:eastAsia="ko-KR"/>
              </w:rPr>
            </w:pPr>
            <w:ins w:id="880"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044A7CA1" w14:textId="77777777" w:rsidR="00482FF4" w:rsidRPr="00656CC9" w:rsidRDefault="00482FF4" w:rsidP="00482FF4">
            <w:pPr>
              <w:keepNext/>
              <w:keepLines/>
              <w:spacing w:after="0"/>
              <w:jc w:val="center"/>
              <w:rPr>
                <w:ins w:id="881" w:author="Author"/>
                <w:rFonts w:ascii="Arial" w:eastAsia="Malgun Gothic" w:hAnsi="Arial" w:cs="Arial"/>
                <w:sz w:val="16"/>
                <w:szCs w:val="16"/>
                <w:lang w:val="en-US" w:eastAsia="ko-KR"/>
              </w:rPr>
            </w:pPr>
            <w:ins w:id="882"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89BE7AF" w14:textId="77777777" w:rsidR="00482FF4" w:rsidRPr="00656CC9" w:rsidRDefault="00482FF4" w:rsidP="00482FF4">
            <w:pPr>
              <w:keepNext/>
              <w:keepLines/>
              <w:spacing w:after="0"/>
              <w:jc w:val="center"/>
              <w:rPr>
                <w:ins w:id="883" w:author="Author"/>
                <w:rFonts w:ascii="Arial" w:eastAsia="Malgun Gothic" w:hAnsi="Arial" w:cs="Arial"/>
                <w:sz w:val="16"/>
                <w:szCs w:val="16"/>
                <w:lang w:val="en-US" w:eastAsia="ko-KR"/>
              </w:rPr>
            </w:pPr>
            <w:ins w:id="884"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013EB15" w14:textId="77777777" w:rsidR="00482FF4" w:rsidRPr="00656CC9" w:rsidRDefault="00482FF4" w:rsidP="00482FF4">
            <w:pPr>
              <w:keepNext/>
              <w:keepLines/>
              <w:spacing w:after="0"/>
              <w:jc w:val="center"/>
              <w:rPr>
                <w:ins w:id="885" w:author="Author"/>
                <w:rFonts w:ascii="Arial" w:eastAsia="Malgun Gothic" w:hAnsi="Arial" w:cs="Arial"/>
                <w:sz w:val="16"/>
                <w:szCs w:val="16"/>
                <w:lang w:val="en-US" w:eastAsia="ko-KR"/>
              </w:rPr>
            </w:pPr>
            <w:ins w:id="88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72E5B8C" w14:textId="77777777" w:rsidR="00482FF4" w:rsidRPr="00656CC9" w:rsidRDefault="00482FF4" w:rsidP="00482FF4">
            <w:pPr>
              <w:keepNext/>
              <w:keepLines/>
              <w:spacing w:after="0"/>
              <w:jc w:val="center"/>
              <w:rPr>
                <w:ins w:id="88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87AD84F" w14:textId="77777777" w:rsidR="00482FF4" w:rsidRPr="00656CC9" w:rsidRDefault="00482FF4" w:rsidP="00482FF4">
            <w:pPr>
              <w:keepNext/>
              <w:keepLines/>
              <w:spacing w:after="0"/>
              <w:jc w:val="center"/>
              <w:rPr>
                <w:ins w:id="88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BC92F5B" w14:textId="77777777" w:rsidR="00482FF4" w:rsidRPr="00656CC9" w:rsidRDefault="00482FF4" w:rsidP="00482FF4">
            <w:pPr>
              <w:keepNext/>
              <w:keepLines/>
              <w:spacing w:after="0"/>
              <w:jc w:val="center"/>
              <w:rPr>
                <w:ins w:id="88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02A9C09" w14:textId="77777777" w:rsidR="00482FF4" w:rsidRPr="00656CC9" w:rsidRDefault="00482FF4" w:rsidP="00482FF4">
            <w:pPr>
              <w:keepNext/>
              <w:keepLines/>
              <w:spacing w:after="0"/>
              <w:jc w:val="center"/>
              <w:rPr>
                <w:ins w:id="89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DB0E747" w14:textId="77777777" w:rsidR="00482FF4" w:rsidRPr="00656CC9" w:rsidRDefault="00482FF4" w:rsidP="00482FF4">
            <w:pPr>
              <w:keepNext/>
              <w:keepLines/>
              <w:spacing w:after="0"/>
              <w:jc w:val="center"/>
              <w:rPr>
                <w:ins w:id="891"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6A558BF" w14:textId="77777777" w:rsidR="00482FF4" w:rsidRDefault="00482FF4" w:rsidP="00482FF4">
            <w:pPr>
              <w:spacing w:after="0"/>
              <w:rPr>
                <w:ins w:id="892" w:author="Author"/>
                <w:rFonts w:ascii="Arial" w:hAnsi="Arial" w:cs="Arial"/>
                <w:sz w:val="18"/>
                <w:lang w:val="en-US" w:eastAsia="zh-CN"/>
              </w:rPr>
            </w:pPr>
          </w:p>
        </w:tc>
      </w:tr>
      <w:tr w:rsidR="00482FF4" w14:paraId="2BCD19A7" w14:textId="77777777" w:rsidTr="00B60CC5">
        <w:trPr>
          <w:trHeight w:val="152"/>
          <w:ins w:id="893"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64819D3F" w14:textId="77777777" w:rsidR="00482FF4" w:rsidRDefault="00482FF4" w:rsidP="00482FF4">
            <w:pPr>
              <w:spacing w:after="0"/>
              <w:rPr>
                <w:ins w:id="89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5B7A6BC7" w14:textId="77777777" w:rsidR="00482FF4" w:rsidRDefault="00482FF4" w:rsidP="00482FF4">
            <w:pPr>
              <w:spacing w:after="0"/>
              <w:rPr>
                <w:ins w:id="895"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02858EBC" w14:textId="77777777" w:rsidR="00482FF4" w:rsidRPr="00722750" w:rsidRDefault="00482FF4" w:rsidP="00482FF4">
            <w:pPr>
              <w:keepNext/>
              <w:keepLines/>
              <w:spacing w:after="0"/>
              <w:jc w:val="center"/>
              <w:rPr>
                <w:ins w:id="896"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58C162D1" w14:textId="77777777" w:rsidR="00482FF4" w:rsidRPr="00722750" w:rsidRDefault="00482FF4" w:rsidP="00482FF4">
            <w:pPr>
              <w:keepNext/>
              <w:keepLines/>
              <w:spacing w:after="0"/>
              <w:jc w:val="center"/>
              <w:rPr>
                <w:ins w:id="897" w:author="Author"/>
                <w:rFonts w:ascii="Arial" w:hAnsi="Arial" w:cs="Arial"/>
                <w:sz w:val="16"/>
                <w:szCs w:val="16"/>
                <w:lang w:val="en-US" w:eastAsia="zh-CN"/>
              </w:rPr>
            </w:pPr>
            <w:ins w:id="898"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0DF8BF54" w14:textId="77777777" w:rsidR="00482FF4" w:rsidRPr="00722750" w:rsidRDefault="00482FF4" w:rsidP="00482FF4">
            <w:pPr>
              <w:keepNext/>
              <w:keepLines/>
              <w:spacing w:after="0"/>
              <w:jc w:val="center"/>
              <w:rPr>
                <w:ins w:id="89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1AD0A401" w14:textId="77777777" w:rsidR="00482FF4" w:rsidRPr="00722750" w:rsidRDefault="00482FF4" w:rsidP="00482FF4">
            <w:pPr>
              <w:keepNext/>
              <w:keepLines/>
              <w:spacing w:after="0"/>
              <w:jc w:val="center"/>
              <w:rPr>
                <w:ins w:id="900" w:author="Author"/>
                <w:rFonts w:ascii="Arial" w:eastAsia="Malgun Gothic" w:hAnsi="Arial" w:cs="Arial"/>
                <w:sz w:val="16"/>
                <w:szCs w:val="16"/>
                <w:lang w:val="en-US" w:eastAsia="ko-KR"/>
              </w:rPr>
            </w:pPr>
            <w:ins w:id="90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1306D77" w14:textId="77777777" w:rsidR="00482FF4" w:rsidRPr="00722750" w:rsidRDefault="00482FF4" w:rsidP="00482FF4">
            <w:pPr>
              <w:keepNext/>
              <w:keepLines/>
              <w:spacing w:after="0"/>
              <w:jc w:val="center"/>
              <w:rPr>
                <w:ins w:id="902" w:author="Author"/>
                <w:rFonts w:ascii="Arial" w:eastAsia="Malgun Gothic" w:hAnsi="Arial" w:cs="Arial"/>
                <w:sz w:val="16"/>
                <w:szCs w:val="16"/>
                <w:lang w:val="en-US" w:eastAsia="ko-KR"/>
              </w:rPr>
            </w:pPr>
            <w:ins w:id="90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9E4436C" w14:textId="77777777" w:rsidR="00482FF4" w:rsidRPr="00722750" w:rsidRDefault="00482FF4" w:rsidP="00482FF4">
            <w:pPr>
              <w:keepNext/>
              <w:keepLines/>
              <w:spacing w:after="0"/>
              <w:jc w:val="center"/>
              <w:rPr>
                <w:ins w:id="904" w:author="Author"/>
                <w:rFonts w:ascii="Arial" w:eastAsia="Malgun Gothic" w:hAnsi="Arial" w:cs="Arial"/>
                <w:sz w:val="16"/>
                <w:szCs w:val="16"/>
                <w:lang w:val="en-US" w:eastAsia="ko-KR"/>
              </w:rPr>
            </w:pPr>
            <w:ins w:id="90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4FB743A" w14:textId="77777777" w:rsidR="00482FF4" w:rsidRPr="00722750" w:rsidRDefault="00482FF4" w:rsidP="00482FF4">
            <w:pPr>
              <w:keepNext/>
              <w:keepLines/>
              <w:spacing w:after="0"/>
              <w:jc w:val="center"/>
              <w:rPr>
                <w:ins w:id="906" w:author="Author"/>
                <w:rFonts w:ascii="Arial" w:eastAsia="Malgun Gothic" w:hAnsi="Arial" w:cs="Arial"/>
                <w:sz w:val="16"/>
                <w:szCs w:val="16"/>
                <w:lang w:val="en-US" w:eastAsia="ko-KR"/>
              </w:rPr>
            </w:pPr>
            <w:ins w:id="907"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DA6C7C9" w14:textId="77777777" w:rsidR="00482FF4" w:rsidRPr="00722750" w:rsidRDefault="00482FF4" w:rsidP="00482FF4">
            <w:pPr>
              <w:keepNext/>
              <w:keepLines/>
              <w:spacing w:after="0"/>
              <w:jc w:val="center"/>
              <w:rPr>
                <w:ins w:id="908" w:author="Author"/>
                <w:rFonts w:ascii="Arial" w:eastAsia="Malgun Gothic" w:hAnsi="Arial" w:cs="Arial"/>
                <w:sz w:val="16"/>
                <w:szCs w:val="16"/>
                <w:lang w:val="en-US" w:eastAsia="ko-KR"/>
              </w:rPr>
            </w:pPr>
            <w:ins w:id="90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24B4762" w14:textId="77777777" w:rsidR="00482FF4" w:rsidRPr="00722750" w:rsidRDefault="00482FF4" w:rsidP="00482FF4">
            <w:pPr>
              <w:keepNext/>
              <w:keepLines/>
              <w:spacing w:after="0"/>
              <w:jc w:val="center"/>
              <w:rPr>
                <w:ins w:id="910" w:author="Author"/>
                <w:rFonts w:ascii="Arial" w:eastAsia="Malgun Gothic" w:hAnsi="Arial" w:cs="Arial"/>
                <w:sz w:val="16"/>
                <w:szCs w:val="16"/>
                <w:lang w:val="en-US" w:eastAsia="ko-KR"/>
              </w:rPr>
            </w:pPr>
            <w:ins w:id="91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CFE3A83" w14:textId="77777777" w:rsidR="00482FF4" w:rsidRPr="00722750" w:rsidRDefault="00482FF4" w:rsidP="00482FF4">
            <w:pPr>
              <w:keepNext/>
              <w:keepLines/>
              <w:spacing w:after="0"/>
              <w:jc w:val="center"/>
              <w:rPr>
                <w:ins w:id="912" w:author="Author"/>
                <w:rFonts w:ascii="Arial" w:eastAsia="Malgun Gothic" w:hAnsi="Arial" w:cs="Arial"/>
                <w:sz w:val="16"/>
                <w:szCs w:val="16"/>
                <w:lang w:val="en-US" w:eastAsia="ko-KR"/>
              </w:rPr>
            </w:pPr>
            <w:ins w:id="91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017B177" w14:textId="77777777" w:rsidR="00482FF4" w:rsidRPr="00722750" w:rsidRDefault="00482FF4" w:rsidP="00482FF4">
            <w:pPr>
              <w:keepNext/>
              <w:keepLines/>
              <w:spacing w:after="0"/>
              <w:jc w:val="center"/>
              <w:rPr>
                <w:ins w:id="914" w:author="Author"/>
                <w:rFonts w:ascii="Arial" w:eastAsia="Malgun Gothic" w:hAnsi="Arial" w:cs="Arial"/>
                <w:sz w:val="16"/>
                <w:szCs w:val="16"/>
                <w:lang w:val="en-US" w:eastAsia="ko-KR"/>
              </w:rPr>
            </w:pPr>
            <w:ins w:id="91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00286D" w14:textId="77777777" w:rsidR="00482FF4" w:rsidRPr="00722750" w:rsidRDefault="00482FF4" w:rsidP="00482FF4">
            <w:pPr>
              <w:keepNext/>
              <w:keepLines/>
              <w:spacing w:after="0"/>
              <w:jc w:val="center"/>
              <w:rPr>
                <w:ins w:id="916" w:author="Author"/>
                <w:rFonts w:ascii="Arial" w:eastAsia="Malgun Gothic" w:hAnsi="Arial" w:cs="Arial"/>
                <w:sz w:val="16"/>
                <w:szCs w:val="16"/>
                <w:lang w:val="en-US" w:eastAsia="ko-KR"/>
              </w:rPr>
            </w:pPr>
            <w:ins w:id="91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191BC3BA" w14:textId="77777777" w:rsidR="00482FF4" w:rsidRPr="00722750" w:rsidRDefault="00482FF4" w:rsidP="00482FF4">
            <w:pPr>
              <w:keepNext/>
              <w:keepLines/>
              <w:spacing w:after="0"/>
              <w:jc w:val="center"/>
              <w:rPr>
                <w:ins w:id="918" w:author="Author"/>
                <w:rFonts w:ascii="Arial" w:eastAsia="Malgun Gothic" w:hAnsi="Arial" w:cs="Arial"/>
                <w:sz w:val="16"/>
                <w:szCs w:val="16"/>
                <w:lang w:val="en-US" w:eastAsia="ko-KR"/>
              </w:rPr>
            </w:pPr>
            <w:ins w:id="91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9308026" w14:textId="77777777" w:rsidR="00482FF4" w:rsidRPr="00722750" w:rsidRDefault="00482FF4" w:rsidP="00482FF4">
            <w:pPr>
              <w:keepNext/>
              <w:keepLines/>
              <w:spacing w:after="0"/>
              <w:jc w:val="center"/>
              <w:rPr>
                <w:ins w:id="920" w:author="Author"/>
                <w:rFonts w:ascii="Arial" w:eastAsia="Malgun Gothic" w:hAnsi="Arial" w:cs="Arial"/>
                <w:sz w:val="16"/>
                <w:szCs w:val="16"/>
                <w:lang w:val="en-US" w:eastAsia="ko-KR"/>
              </w:rPr>
            </w:pPr>
            <w:ins w:id="92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4B119E2" w14:textId="77777777" w:rsidR="00482FF4" w:rsidRPr="00722750" w:rsidRDefault="00482FF4" w:rsidP="00482FF4">
            <w:pPr>
              <w:keepNext/>
              <w:keepLines/>
              <w:spacing w:after="0"/>
              <w:jc w:val="center"/>
              <w:rPr>
                <w:ins w:id="922" w:author="Author"/>
                <w:rFonts w:ascii="Arial" w:eastAsia="Malgun Gothic" w:hAnsi="Arial" w:cs="Arial"/>
                <w:sz w:val="16"/>
                <w:szCs w:val="16"/>
                <w:lang w:val="en-US" w:eastAsia="ko-KR"/>
              </w:rPr>
            </w:pPr>
            <w:ins w:id="923"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093AB20C" w14:textId="77777777" w:rsidR="00482FF4" w:rsidRDefault="00482FF4" w:rsidP="00482FF4">
            <w:pPr>
              <w:spacing w:after="0"/>
              <w:rPr>
                <w:ins w:id="924" w:author="Author"/>
                <w:rFonts w:ascii="Arial" w:hAnsi="Arial" w:cs="Arial"/>
                <w:sz w:val="18"/>
                <w:lang w:val="en-US" w:eastAsia="zh-CN"/>
              </w:rPr>
            </w:pPr>
          </w:p>
        </w:tc>
      </w:tr>
      <w:tr w:rsidR="00482FF4" w14:paraId="16C6F602" w14:textId="77777777" w:rsidTr="00482FF4">
        <w:trPr>
          <w:trHeight w:val="152"/>
          <w:ins w:id="925"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65DE458" w14:textId="77777777" w:rsidR="00482FF4" w:rsidRDefault="00482FF4" w:rsidP="00482FF4">
            <w:pPr>
              <w:spacing w:after="0"/>
              <w:rPr>
                <w:ins w:id="92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0E0B85" w14:textId="77777777" w:rsidR="00482FF4" w:rsidRDefault="00482FF4" w:rsidP="00482FF4">
            <w:pPr>
              <w:spacing w:after="0"/>
              <w:rPr>
                <w:ins w:id="92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DC910F" w14:textId="77777777" w:rsidR="00482FF4" w:rsidRPr="00722750" w:rsidRDefault="00482FF4" w:rsidP="00482FF4">
            <w:pPr>
              <w:spacing w:after="0"/>
              <w:rPr>
                <w:ins w:id="928"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CB5B894" w14:textId="77777777" w:rsidR="00482FF4" w:rsidRPr="00722750" w:rsidRDefault="00482FF4" w:rsidP="00482FF4">
            <w:pPr>
              <w:keepNext/>
              <w:keepLines/>
              <w:spacing w:after="0"/>
              <w:jc w:val="center"/>
              <w:rPr>
                <w:ins w:id="929" w:author="Author"/>
                <w:rFonts w:ascii="Arial" w:hAnsi="Arial" w:cs="Arial"/>
                <w:sz w:val="16"/>
                <w:szCs w:val="16"/>
                <w:lang w:val="en-US" w:eastAsia="zh-CN"/>
              </w:rPr>
            </w:pPr>
            <w:ins w:id="930"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
          <w:p w14:paraId="3276CE39" w14:textId="77777777" w:rsidR="00482FF4" w:rsidRPr="00722750" w:rsidRDefault="00482FF4" w:rsidP="00482FF4">
            <w:pPr>
              <w:keepNext/>
              <w:keepLines/>
              <w:spacing w:after="0"/>
              <w:jc w:val="center"/>
              <w:rPr>
                <w:ins w:id="93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2D22CFD" w14:textId="77777777" w:rsidR="00482FF4" w:rsidRPr="00722750" w:rsidRDefault="00482FF4" w:rsidP="00482FF4">
            <w:pPr>
              <w:keepNext/>
              <w:keepLines/>
              <w:spacing w:after="0"/>
              <w:jc w:val="center"/>
              <w:rPr>
                <w:ins w:id="932" w:author="Author"/>
                <w:rFonts w:ascii="Arial" w:eastAsia="Malgun Gothic" w:hAnsi="Arial" w:cs="Arial"/>
                <w:sz w:val="16"/>
                <w:szCs w:val="16"/>
                <w:lang w:val="en-US" w:eastAsia="ko-KR"/>
              </w:rPr>
            </w:pPr>
            <w:ins w:id="93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241495F1" w14:textId="77777777" w:rsidR="00482FF4" w:rsidRPr="00722750" w:rsidRDefault="00482FF4" w:rsidP="00482FF4">
            <w:pPr>
              <w:keepNext/>
              <w:keepLines/>
              <w:spacing w:after="0"/>
              <w:jc w:val="center"/>
              <w:rPr>
                <w:ins w:id="934" w:author="Author"/>
                <w:rFonts w:ascii="Arial" w:eastAsia="Malgun Gothic" w:hAnsi="Arial" w:cs="Arial"/>
                <w:sz w:val="16"/>
                <w:szCs w:val="16"/>
                <w:lang w:val="en-US" w:eastAsia="ko-KR"/>
              </w:rPr>
            </w:pPr>
            <w:ins w:id="93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4C90296" w14:textId="77777777" w:rsidR="00482FF4" w:rsidRPr="00722750" w:rsidRDefault="00482FF4" w:rsidP="00482FF4">
            <w:pPr>
              <w:keepNext/>
              <w:keepLines/>
              <w:spacing w:after="0"/>
              <w:jc w:val="center"/>
              <w:rPr>
                <w:ins w:id="936" w:author="Author"/>
                <w:rFonts w:ascii="Arial" w:eastAsia="Malgun Gothic" w:hAnsi="Arial" w:cs="Arial"/>
                <w:sz w:val="16"/>
                <w:szCs w:val="16"/>
                <w:lang w:val="en-US" w:eastAsia="ko-KR"/>
              </w:rPr>
            </w:pPr>
            <w:ins w:id="93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E750BA2" w14:textId="77777777" w:rsidR="00482FF4" w:rsidRPr="00722750" w:rsidRDefault="00482FF4" w:rsidP="00482FF4">
            <w:pPr>
              <w:keepNext/>
              <w:keepLines/>
              <w:spacing w:after="0"/>
              <w:jc w:val="center"/>
              <w:rPr>
                <w:ins w:id="938" w:author="Author"/>
                <w:rFonts w:ascii="Arial" w:eastAsia="Malgun Gothic" w:hAnsi="Arial" w:cs="Arial"/>
                <w:sz w:val="16"/>
                <w:szCs w:val="16"/>
                <w:lang w:val="en-US" w:eastAsia="ko-KR"/>
              </w:rPr>
            </w:pPr>
            <w:ins w:id="939"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
          <w:p w14:paraId="1B4C2936" w14:textId="77777777" w:rsidR="00482FF4" w:rsidRPr="00722750" w:rsidRDefault="00482FF4" w:rsidP="00482FF4">
            <w:pPr>
              <w:keepNext/>
              <w:keepLines/>
              <w:spacing w:after="0"/>
              <w:jc w:val="center"/>
              <w:rPr>
                <w:ins w:id="940" w:author="Author"/>
                <w:rFonts w:ascii="Arial" w:eastAsia="Malgun Gothic" w:hAnsi="Arial" w:cs="Arial"/>
                <w:sz w:val="16"/>
                <w:szCs w:val="16"/>
                <w:lang w:val="en-US" w:eastAsia="ko-KR"/>
              </w:rPr>
            </w:pPr>
            <w:ins w:id="94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3D5AAB2" w14:textId="77777777" w:rsidR="00482FF4" w:rsidRPr="00722750" w:rsidRDefault="00482FF4" w:rsidP="00482FF4">
            <w:pPr>
              <w:keepNext/>
              <w:keepLines/>
              <w:spacing w:after="0"/>
              <w:jc w:val="center"/>
              <w:rPr>
                <w:ins w:id="942" w:author="Author"/>
                <w:rFonts w:ascii="Arial" w:eastAsia="Malgun Gothic" w:hAnsi="Arial" w:cs="Arial"/>
                <w:sz w:val="16"/>
                <w:szCs w:val="16"/>
                <w:lang w:val="en-US" w:eastAsia="ko-KR"/>
              </w:rPr>
            </w:pPr>
            <w:ins w:id="94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70263B4" w14:textId="77777777" w:rsidR="00482FF4" w:rsidRPr="00722750" w:rsidRDefault="00482FF4" w:rsidP="00482FF4">
            <w:pPr>
              <w:keepNext/>
              <w:keepLines/>
              <w:spacing w:after="0"/>
              <w:jc w:val="center"/>
              <w:rPr>
                <w:ins w:id="944" w:author="Author"/>
                <w:rFonts w:ascii="Arial" w:eastAsia="Malgun Gothic" w:hAnsi="Arial" w:cs="Arial"/>
                <w:sz w:val="16"/>
                <w:szCs w:val="16"/>
                <w:lang w:val="en-US" w:eastAsia="ko-KR"/>
              </w:rPr>
            </w:pPr>
            <w:ins w:id="94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1B7BF97" w14:textId="77777777" w:rsidR="00482FF4" w:rsidRPr="00722750" w:rsidRDefault="00482FF4" w:rsidP="00482FF4">
            <w:pPr>
              <w:keepNext/>
              <w:keepLines/>
              <w:spacing w:after="0"/>
              <w:jc w:val="center"/>
              <w:rPr>
                <w:ins w:id="946" w:author="Author"/>
                <w:rFonts w:ascii="Arial" w:eastAsia="Malgun Gothic" w:hAnsi="Arial" w:cs="Arial"/>
                <w:sz w:val="16"/>
                <w:szCs w:val="16"/>
                <w:lang w:val="en-US" w:eastAsia="ko-KR"/>
              </w:rPr>
            </w:pPr>
            <w:ins w:id="94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13DDD78" w14:textId="77777777" w:rsidR="00482FF4" w:rsidRPr="00722750" w:rsidRDefault="00482FF4" w:rsidP="00482FF4">
            <w:pPr>
              <w:keepNext/>
              <w:keepLines/>
              <w:spacing w:after="0"/>
              <w:jc w:val="center"/>
              <w:rPr>
                <w:ins w:id="948" w:author="Author"/>
                <w:rFonts w:ascii="Arial" w:hAnsi="Arial" w:cs="Arial"/>
                <w:sz w:val="16"/>
                <w:szCs w:val="16"/>
                <w:lang w:eastAsia="ja-JP"/>
              </w:rPr>
            </w:pPr>
            <w:ins w:id="94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6627B8" w14:textId="77777777" w:rsidR="00482FF4" w:rsidRPr="00722750" w:rsidRDefault="00482FF4" w:rsidP="00482FF4">
            <w:pPr>
              <w:keepNext/>
              <w:keepLines/>
              <w:spacing w:after="0"/>
              <w:jc w:val="center"/>
              <w:rPr>
                <w:ins w:id="950" w:author="Author"/>
                <w:rFonts w:ascii="Arial" w:hAnsi="Arial" w:cs="Arial"/>
                <w:sz w:val="16"/>
                <w:szCs w:val="16"/>
                <w:lang w:eastAsia="ja-JP"/>
              </w:rPr>
            </w:pPr>
            <w:ins w:id="95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30EC9F5" w14:textId="77777777" w:rsidR="00482FF4" w:rsidRPr="00722750" w:rsidRDefault="00482FF4" w:rsidP="00482FF4">
            <w:pPr>
              <w:keepNext/>
              <w:keepLines/>
              <w:spacing w:after="0"/>
              <w:jc w:val="center"/>
              <w:rPr>
                <w:ins w:id="952" w:author="Author"/>
                <w:rFonts w:ascii="Arial" w:hAnsi="Arial" w:cs="Arial"/>
                <w:sz w:val="16"/>
                <w:szCs w:val="16"/>
                <w:lang w:eastAsia="ja-JP"/>
              </w:rPr>
            </w:pPr>
            <w:ins w:id="95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966AF9D" w14:textId="77777777" w:rsidR="00482FF4" w:rsidRPr="00722750" w:rsidRDefault="00482FF4" w:rsidP="00482FF4">
            <w:pPr>
              <w:keepNext/>
              <w:keepLines/>
              <w:spacing w:after="0"/>
              <w:jc w:val="center"/>
              <w:rPr>
                <w:ins w:id="954" w:author="Author"/>
                <w:rFonts w:ascii="Arial" w:eastAsia="Malgun Gothic" w:hAnsi="Arial" w:cs="Arial"/>
                <w:sz w:val="16"/>
                <w:szCs w:val="16"/>
                <w:lang w:val="en-US" w:eastAsia="ko-KR"/>
              </w:rPr>
            </w:pPr>
            <w:ins w:id="955"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36C24A6" w14:textId="77777777" w:rsidR="00482FF4" w:rsidRDefault="00482FF4" w:rsidP="00482FF4">
            <w:pPr>
              <w:spacing w:after="0"/>
              <w:rPr>
                <w:ins w:id="956" w:author="Author"/>
                <w:rFonts w:ascii="Arial" w:hAnsi="Arial" w:cs="Arial"/>
                <w:sz w:val="18"/>
                <w:lang w:val="en-US" w:eastAsia="zh-CN"/>
              </w:rPr>
            </w:pPr>
          </w:p>
        </w:tc>
      </w:tr>
      <w:tr w:rsidR="00482FF4" w14:paraId="5E58D170" w14:textId="77777777" w:rsidTr="00B60CC5">
        <w:trPr>
          <w:trHeight w:val="152"/>
          <w:ins w:id="957"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247825B" w14:textId="037FA66F" w:rsidR="00482FF4" w:rsidRPr="00656CC9" w:rsidRDefault="00482FF4" w:rsidP="00482FF4">
            <w:pPr>
              <w:keepNext/>
              <w:keepLines/>
              <w:spacing w:after="0"/>
              <w:jc w:val="center"/>
              <w:rPr>
                <w:ins w:id="958" w:author="Author"/>
                <w:rFonts w:ascii="Arial" w:hAnsi="Arial" w:cs="Arial"/>
                <w:sz w:val="16"/>
                <w:szCs w:val="16"/>
                <w:lang w:val="en-US" w:eastAsia="zh-CN"/>
              </w:rPr>
            </w:pPr>
            <w:ins w:id="959" w:author="Author">
              <w:r w:rsidRPr="00B60CC5">
                <w:rPr>
                  <w:rFonts w:ascii="Arial" w:eastAsia="Malgun Gothic" w:hAnsi="Arial" w:cs="Arial"/>
                  <w:sz w:val="16"/>
                  <w:szCs w:val="16"/>
                  <w:lang w:eastAsia="ko-KR"/>
                </w:rPr>
                <w:t>DC_1A-3C-28A_n7B-n78A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C60BBB1" w14:textId="16D5A879" w:rsidR="00482FF4" w:rsidRPr="00656CC9" w:rsidRDefault="00482FF4" w:rsidP="00482FF4">
            <w:pPr>
              <w:keepNext/>
              <w:keepLines/>
              <w:spacing w:after="0"/>
              <w:jc w:val="center"/>
              <w:rPr>
                <w:ins w:id="960" w:author="Author"/>
                <w:rFonts w:ascii="Arial" w:hAnsi="Arial" w:cs="Arial"/>
                <w:sz w:val="16"/>
                <w:szCs w:val="16"/>
                <w:lang w:val="en-US" w:eastAsia="zh-CN"/>
              </w:rPr>
            </w:pPr>
            <w:ins w:id="961" w:author="Author">
              <w:r w:rsidRPr="00656CC9">
                <w:rPr>
                  <w:rFonts w:ascii="Arial" w:hAnsi="Arial" w:cs="Arial"/>
                  <w:sz w:val="16"/>
                  <w:szCs w:val="16"/>
                  <w:lang w:val="en-US" w:eastAsia="zh-CN"/>
                </w:rPr>
                <w:t>DC</w:t>
              </w:r>
              <w:r>
                <w:rPr>
                  <w:rFonts w:ascii="Arial" w:hAnsi="Arial" w:cs="Arial"/>
                  <w:sz w:val="16"/>
                  <w:szCs w:val="16"/>
                  <w:lang w:val="en-US" w:eastAsia="zh-CN"/>
                </w:rPr>
                <w:t>_1A-</w:t>
              </w:r>
              <w:r w:rsidRPr="00656CC9">
                <w:rPr>
                  <w:rFonts w:ascii="Arial" w:hAnsi="Arial" w:cs="Arial"/>
                  <w:sz w:val="16"/>
                  <w:szCs w:val="16"/>
                  <w:lang w:val="en-US" w:eastAsia="zh-CN"/>
                </w:rPr>
                <w:t>n7A</w:t>
              </w:r>
            </w:ins>
          </w:p>
          <w:p w14:paraId="72C55187" w14:textId="1DACEA53" w:rsidR="00482FF4" w:rsidRPr="00656CC9" w:rsidRDefault="00482FF4" w:rsidP="00482FF4">
            <w:pPr>
              <w:keepNext/>
              <w:keepLines/>
              <w:spacing w:after="0"/>
              <w:jc w:val="center"/>
              <w:rPr>
                <w:ins w:id="962" w:author="Author"/>
                <w:rFonts w:ascii="Arial" w:hAnsi="Arial" w:cs="Arial"/>
                <w:sz w:val="16"/>
                <w:szCs w:val="16"/>
                <w:lang w:val="en-US" w:eastAsia="zh-CN"/>
              </w:rPr>
            </w:pPr>
            <w:ins w:id="963"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n7A</w:t>
              </w:r>
            </w:ins>
          </w:p>
          <w:p w14:paraId="10DD34CA" w14:textId="3513056E" w:rsidR="002965FD" w:rsidRPr="00656CC9" w:rsidRDefault="002965FD" w:rsidP="002965FD">
            <w:pPr>
              <w:keepNext/>
              <w:keepLines/>
              <w:spacing w:after="0"/>
              <w:jc w:val="center"/>
              <w:rPr>
                <w:ins w:id="964" w:author="Author"/>
                <w:rFonts w:ascii="Arial" w:hAnsi="Arial" w:cs="Arial"/>
                <w:sz w:val="16"/>
                <w:szCs w:val="16"/>
                <w:lang w:val="en-US" w:eastAsia="zh-CN"/>
              </w:rPr>
            </w:pPr>
            <w:ins w:id="965" w:author="Author">
              <w:r w:rsidRPr="00656CC9">
                <w:rPr>
                  <w:rFonts w:ascii="Arial" w:hAnsi="Arial" w:cs="Arial"/>
                  <w:sz w:val="16"/>
                  <w:szCs w:val="16"/>
                  <w:lang w:val="en-US" w:eastAsia="zh-CN"/>
                </w:rPr>
                <w:t>DC</w:t>
              </w:r>
              <w:r>
                <w:rPr>
                  <w:rFonts w:ascii="Arial" w:hAnsi="Arial" w:cs="Arial"/>
                  <w:sz w:val="16"/>
                  <w:szCs w:val="16"/>
                  <w:lang w:val="en-US" w:eastAsia="zh-CN"/>
                </w:rPr>
                <w:t>_3C-</w:t>
              </w:r>
              <w:r w:rsidRPr="00656CC9">
                <w:rPr>
                  <w:rFonts w:ascii="Arial" w:hAnsi="Arial" w:cs="Arial"/>
                  <w:sz w:val="16"/>
                  <w:szCs w:val="16"/>
                  <w:lang w:val="en-US" w:eastAsia="zh-CN"/>
                </w:rPr>
                <w:t>n7A</w:t>
              </w:r>
            </w:ins>
          </w:p>
          <w:p w14:paraId="560D5EF3" w14:textId="77777777" w:rsidR="00482FF4" w:rsidRPr="00656CC9" w:rsidRDefault="00482FF4" w:rsidP="00482FF4">
            <w:pPr>
              <w:keepNext/>
              <w:keepLines/>
              <w:spacing w:after="0"/>
              <w:jc w:val="center"/>
              <w:rPr>
                <w:ins w:id="966" w:author="Author"/>
                <w:rFonts w:ascii="Arial" w:hAnsi="Arial" w:cs="Arial"/>
                <w:sz w:val="16"/>
                <w:szCs w:val="16"/>
                <w:lang w:val="en-US" w:eastAsia="zh-CN"/>
              </w:rPr>
            </w:pPr>
            <w:ins w:id="967"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19E1523E" w14:textId="6477FB15" w:rsidR="00482FF4" w:rsidRPr="00656CC9" w:rsidRDefault="00482FF4" w:rsidP="00482FF4">
            <w:pPr>
              <w:keepNext/>
              <w:keepLines/>
              <w:spacing w:after="0"/>
              <w:jc w:val="center"/>
              <w:rPr>
                <w:ins w:id="968" w:author="Author"/>
                <w:rFonts w:ascii="Arial" w:hAnsi="Arial" w:cs="Arial"/>
                <w:sz w:val="16"/>
                <w:szCs w:val="16"/>
                <w:lang w:val="en-US" w:eastAsia="zh-CN"/>
              </w:rPr>
            </w:pPr>
            <w:ins w:id="969" w:author="Author">
              <w:r w:rsidRPr="00656CC9">
                <w:rPr>
                  <w:rFonts w:ascii="Arial" w:hAnsi="Arial" w:cs="Arial"/>
                  <w:sz w:val="16"/>
                  <w:szCs w:val="16"/>
                  <w:lang w:val="en-US" w:eastAsia="zh-CN"/>
                </w:rPr>
                <w:t>DC</w:t>
              </w:r>
              <w:r>
                <w:rPr>
                  <w:rFonts w:ascii="Arial" w:hAnsi="Arial" w:cs="Arial"/>
                  <w:sz w:val="16"/>
                  <w:szCs w:val="16"/>
                  <w:lang w:val="en-US" w:eastAsia="zh-CN"/>
                </w:rPr>
                <w:t>_1A-</w:t>
              </w:r>
              <w:r w:rsidRPr="00656CC9">
                <w:rPr>
                  <w:rFonts w:ascii="Arial" w:hAnsi="Arial" w:cs="Arial"/>
                  <w:sz w:val="16"/>
                  <w:szCs w:val="16"/>
                  <w:lang w:val="en-US" w:eastAsia="zh-CN"/>
                </w:rPr>
                <w:t>n7</w:t>
              </w:r>
              <w:r>
                <w:rPr>
                  <w:rFonts w:ascii="Arial" w:hAnsi="Arial" w:cs="Arial"/>
                  <w:sz w:val="16"/>
                  <w:szCs w:val="16"/>
                  <w:lang w:val="en-US" w:eastAsia="zh-CN"/>
                </w:rPr>
                <w:t>B</w:t>
              </w:r>
            </w:ins>
          </w:p>
          <w:p w14:paraId="741CC4D9" w14:textId="0E1A22F0" w:rsidR="00482FF4" w:rsidRPr="00656CC9" w:rsidRDefault="00482FF4" w:rsidP="00482FF4">
            <w:pPr>
              <w:keepNext/>
              <w:keepLines/>
              <w:spacing w:after="0"/>
              <w:jc w:val="center"/>
              <w:rPr>
                <w:ins w:id="970" w:author="Author"/>
                <w:rFonts w:ascii="Arial" w:hAnsi="Arial" w:cs="Arial"/>
                <w:sz w:val="16"/>
                <w:szCs w:val="16"/>
                <w:lang w:val="en-US" w:eastAsia="zh-CN"/>
              </w:rPr>
            </w:pPr>
            <w:ins w:id="971" w:author="Author">
              <w:r w:rsidRPr="00656CC9">
                <w:rPr>
                  <w:rFonts w:ascii="Arial" w:hAnsi="Arial" w:cs="Arial"/>
                  <w:sz w:val="16"/>
                  <w:szCs w:val="16"/>
                  <w:lang w:val="en-US" w:eastAsia="zh-CN"/>
                </w:rPr>
                <w:t>DC</w:t>
              </w:r>
              <w:r>
                <w:rPr>
                  <w:rFonts w:ascii="Arial" w:hAnsi="Arial" w:cs="Arial"/>
                  <w:sz w:val="16"/>
                  <w:szCs w:val="16"/>
                  <w:lang w:val="en-US" w:eastAsia="zh-CN"/>
                </w:rPr>
                <w:t>_3A-</w:t>
              </w:r>
              <w:r w:rsidRPr="00656CC9">
                <w:rPr>
                  <w:rFonts w:ascii="Arial" w:hAnsi="Arial" w:cs="Arial"/>
                  <w:sz w:val="16"/>
                  <w:szCs w:val="16"/>
                  <w:lang w:val="en-US" w:eastAsia="zh-CN"/>
                </w:rPr>
                <w:t>n7</w:t>
              </w:r>
              <w:r>
                <w:rPr>
                  <w:rFonts w:ascii="Arial" w:hAnsi="Arial" w:cs="Arial"/>
                  <w:sz w:val="16"/>
                  <w:szCs w:val="16"/>
                  <w:lang w:val="en-US" w:eastAsia="zh-CN"/>
                </w:rPr>
                <w:t>B</w:t>
              </w:r>
            </w:ins>
          </w:p>
          <w:p w14:paraId="3E8A953E" w14:textId="5236A7FB" w:rsidR="002965FD" w:rsidRPr="00656CC9" w:rsidRDefault="002965FD" w:rsidP="002965FD">
            <w:pPr>
              <w:keepNext/>
              <w:keepLines/>
              <w:spacing w:after="0"/>
              <w:jc w:val="center"/>
              <w:rPr>
                <w:ins w:id="972" w:author="Author"/>
                <w:rFonts w:ascii="Arial" w:hAnsi="Arial" w:cs="Arial"/>
                <w:sz w:val="16"/>
                <w:szCs w:val="16"/>
                <w:lang w:val="en-US" w:eastAsia="zh-CN"/>
              </w:rPr>
            </w:pPr>
            <w:ins w:id="973" w:author="Author">
              <w:r w:rsidRPr="00656CC9">
                <w:rPr>
                  <w:rFonts w:ascii="Arial" w:hAnsi="Arial" w:cs="Arial"/>
                  <w:sz w:val="16"/>
                  <w:szCs w:val="16"/>
                  <w:lang w:val="en-US" w:eastAsia="zh-CN"/>
                </w:rPr>
                <w:t>DC</w:t>
              </w:r>
              <w:r>
                <w:rPr>
                  <w:rFonts w:ascii="Arial" w:hAnsi="Arial" w:cs="Arial"/>
                  <w:sz w:val="16"/>
                  <w:szCs w:val="16"/>
                  <w:lang w:val="en-US" w:eastAsia="zh-CN"/>
                </w:rPr>
                <w:t>_3C-</w:t>
              </w:r>
              <w:r w:rsidRPr="00656CC9">
                <w:rPr>
                  <w:rFonts w:ascii="Arial" w:hAnsi="Arial" w:cs="Arial"/>
                  <w:sz w:val="16"/>
                  <w:szCs w:val="16"/>
                  <w:lang w:val="en-US" w:eastAsia="zh-CN"/>
                </w:rPr>
                <w:t>n7</w:t>
              </w:r>
              <w:r>
                <w:rPr>
                  <w:rFonts w:ascii="Arial" w:hAnsi="Arial" w:cs="Arial"/>
                  <w:sz w:val="16"/>
                  <w:szCs w:val="16"/>
                  <w:lang w:val="en-US" w:eastAsia="zh-CN"/>
                </w:rPr>
                <w:t>B</w:t>
              </w:r>
            </w:ins>
          </w:p>
          <w:p w14:paraId="0EB8BF1B" w14:textId="717236A2" w:rsidR="00482FF4" w:rsidRPr="00656CC9" w:rsidRDefault="00482FF4" w:rsidP="00482FF4">
            <w:pPr>
              <w:keepNext/>
              <w:keepLines/>
              <w:spacing w:after="0"/>
              <w:jc w:val="center"/>
              <w:rPr>
                <w:ins w:id="974" w:author="Author"/>
                <w:rFonts w:ascii="Arial" w:hAnsi="Arial" w:cs="Arial"/>
                <w:sz w:val="16"/>
                <w:szCs w:val="16"/>
                <w:lang w:val="en-US" w:eastAsia="zh-CN"/>
              </w:rPr>
            </w:pPr>
            <w:ins w:id="975"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w:t>
              </w:r>
              <w:r>
                <w:rPr>
                  <w:rFonts w:ascii="Arial" w:hAnsi="Arial" w:cs="Arial"/>
                  <w:sz w:val="16"/>
                  <w:szCs w:val="16"/>
                  <w:lang w:val="en-US" w:eastAsia="zh-CN"/>
                </w:rPr>
                <w:t>B</w:t>
              </w:r>
            </w:ins>
          </w:p>
          <w:p w14:paraId="3A298139" w14:textId="28FD72CA" w:rsidR="00482FF4" w:rsidRDefault="00482FF4" w:rsidP="00482FF4">
            <w:pPr>
              <w:keepNext/>
              <w:keepLines/>
              <w:spacing w:after="0"/>
              <w:jc w:val="center"/>
              <w:rPr>
                <w:ins w:id="976" w:author="Author"/>
                <w:rFonts w:ascii="Arial" w:hAnsi="Arial" w:cs="Arial"/>
                <w:sz w:val="16"/>
                <w:szCs w:val="16"/>
                <w:lang w:val="en-US" w:eastAsia="zh-CN"/>
              </w:rPr>
            </w:pPr>
            <w:ins w:id="977" w:author="Author">
              <w:r w:rsidRPr="00656CC9">
                <w:rPr>
                  <w:rFonts w:ascii="Arial" w:hAnsi="Arial" w:cs="Arial"/>
                  <w:sz w:val="16"/>
                  <w:szCs w:val="16"/>
                  <w:lang w:val="en-US" w:eastAsia="zh-CN"/>
                </w:rPr>
                <w:t>DC</w:t>
              </w:r>
              <w:r>
                <w:rPr>
                  <w:rFonts w:ascii="Arial" w:hAnsi="Arial" w:cs="Arial"/>
                  <w:sz w:val="16"/>
                  <w:szCs w:val="16"/>
                  <w:lang w:val="en-US" w:eastAsia="zh-CN"/>
                </w:rPr>
                <w:t>_1A_</w:t>
              </w:r>
              <w:r w:rsidRPr="00656CC9">
                <w:rPr>
                  <w:rFonts w:ascii="Arial" w:hAnsi="Arial" w:cs="Arial"/>
                  <w:sz w:val="16"/>
                  <w:szCs w:val="16"/>
                  <w:lang w:val="en-US" w:eastAsia="zh-CN"/>
                </w:rPr>
                <w:t>n78A</w:t>
              </w:r>
            </w:ins>
          </w:p>
          <w:p w14:paraId="5A006E9C" w14:textId="77777777" w:rsidR="00482FF4" w:rsidRDefault="00482FF4" w:rsidP="00482FF4">
            <w:pPr>
              <w:keepNext/>
              <w:keepLines/>
              <w:spacing w:after="0"/>
              <w:jc w:val="center"/>
              <w:rPr>
                <w:ins w:id="978" w:author="Author"/>
                <w:rFonts w:ascii="Arial" w:hAnsi="Arial" w:cs="Arial"/>
                <w:sz w:val="16"/>
                <w:szCs w:val="16"/>
                <w:lang w:val="en-US" w:eastAsia="zh-CN"/>
              </w:rPr>
            </w:pPr>
            <w:ins w:id="979" w:author="Author">
              <w:r w:rsidRPr="00656CC9">
                <w:rPr>
                  <w:rFonts w:ascii="Arial" w:hAnsi="Arial" w:cs="Arial"/>
                  <w:sz w:val="16"/>
                  <w:szCs w:val="16"/>
                  <w:lang w:val="en-US" w:eastAsia="zh-CN"/>
                </w:rPr>
                <w:t>DC</w:t>
              </w:r>
              <w:r>
                <w:rPr>
                  <w:rFonts w:ascii="Arial" w:hAnsi="Arial" w:cs="Arial"/>
                  <w:sz w:val="16"/>
                  <w:szCs w:val="16"/>
                  <w:lang w:val="en-US" w:eastAsia="zh-CN"/>
                </w:rPr>
                <w:t>_3A_</w:t>
              </w:r>
              <w:r w:rsidRPr="00656CC9">
                <w:rPr>
                  <w:rFonts w:ascii="Arial" w:hAnsi="Arial" w:cs="Arial"/>
                  <w:sz w:val="16"/>
                  <w:szCs w:val="16"/>
                  <w:lang w:val="en-US" w:eastAsia="zh-CN"/>
                </w:rPr>
                <w:t>n78A</w:t>
              </w:r>
            </w:ins>
          </w:p>
          <w:p w14:paraId="7AE79ED6" w14:textId="0DB9A387" w:rsidR="002965FD" w:rsidRDefault="002965FD" w:rsidP="002965FD">
            <w:pPr>
              <w:keepNext/>
              <w:keepLines/>
              <w:spacing w:after="0"/>
              <w:jc w:val="center"/>
              <w:rPr>
                <w:ins w:id="980" w:author="Author"/>
                <w:rFonts w:ascii="Arial" w:hAnsi="Arial" w:cs="Arial"/>
                <w:sz w:val="16"/>
                <w:szCs w:val="16"/>
                <w:lang w:val="en-US" w:eastAsia="zh-CN"/>
              </w:rPr>
            </w:pPr>
            <w:ins w:id="981" w:author="Author">
              <w:r w:rsidRPr="00656CC9">
                <w:rPr>
                  <w:rFonts w:ascii="Arial" w:hAnsi="Arial" w:cs="Arial"/>
                  <w:sz w:val="16"/>
                  <w:szCs w:val="16"/>
                  <w:lang w:val="en-US" w:eastAsia="zh-CN"/>
                </w:rPr>
                <w:t>DC</w:t>
              </w:r>
              <w:r>
                <w:rPr>
                  <w:rFonts w:ascii="Arial" w:hAnsi="Arial" w:cs="Arial"/>
                  <w:sz w:val="16"/>
                  <w:szCs w:val="16"/>
                  <w:lang w:val="en-US" w:eastAsia="zh-CN"/>
                </w:rPr>
                <w:t>_3C_</w:t>
              </w:r>
              <w:r w:rsidRPr="00656CC9">
                <w:rPr>
                  <w:rFonts w:ascii="Arial" w:hAnsi="Arial" w:cs="Arial"/>
                  <w:sz w:val="16"/>
                  <w:szCs w:val="16"/>
                  <w:lang w:val="en-US" w:eastAsia="zh-CN"/>
                </w:rPr>
                <w:t>n78A</w:t>
              </w:r>
            </w:ins>
          </w:p>
          <w:p w14:paraId="5DA04ACF" w14:textId="77777777" w:rsidR="00482FF4" w:rsidRPr="00656CC9" w:rsidRDefault="00482FF4" w:rsidP="00482FF4">
            <w:pPr>
              <w:keepNext/>
              <w:keepLines/>
              <w:spacing w:after="0"/>
              <w:jc w:val="center"/>
              <w:rPr>
                <w:ins w:id="982" w:author="Author"/>
                <w:rFonts w:ascii="Arial" w:hAnsi="Arial" w:cs="Arial"/>
                <w:sz w:val="16"/>
                <w:szCs w:val="16"/>
                <w:lang w:val="en-US" w:eastAsia="zh-CN"/>
              </w:rPr>
            </w:pPr>
            <w:ins w:id="983"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6962D5DE" w14:textId="01C970F9" w:rsidR="00482FF4" w:rsidRPr="00656CC9" w:rsidRDefault="00482FF4" w:rsidP="00482FF4">
            <w:pPr>
              <w:keepNext/>
              <w:keepLines/>
              <w:spacing w:after="0"/>
              <w:jc w:val="center"/>
              <w:rPr>
                <w:ins w:id="984" w:author="Author"/>
                <w:rFonts w:ascii="Arial" w:eastAsia="Malgun Gothic" w:hAnsi="Arial" w:cs="Arial"/>
                <w:sz w:val="16"/>
                <w:szCs w:val="16"/>
                <w:lang w:val="en-US" w:eastAsia="ko-KR"/>
              </w:rPr>
            </w:pPr>
            <w:ins w:id="985" w:author="Author">
              <w:r>
                <w:rPr>
                  <w:rFonts w:ascii="Arial" w:eastAsia="Malgun Gothic" w:hAnsi="Arial" w:cs="Arial"/>
                  <w:sz w:val="16"/>
                  <w:szCs w:val="16"/>
                  <w:lang w:val="en-US" w:eastAsia="ko-KR"/>
                </w:rPr>
                <w:t>1</w:t>
              </w:r>
            </w:ins>
          </w:p>
        </w:tc>
        <w:tc>
          <w:tcPr>
            <w:tcW w:w="718" w:type="dxa"/>
            <w:tcBorders>
              <w:top w:val="single" w:sz="4" w:space="0" w:color="auto"/>
              <w:left w:val="single" w:sz="4" w:space="0" w:color="auto"/>
              <w:bottom w:val="single" w:sz="4" w:space="0" w:color="auto"/>
              <w:right w:val="single" w:sz="4" w:space="0" w:color="auto"/>
            </w:tcBorders>
            <w:vAlign w:val="center"/>
          </w:tcPr>
          <w:p w14:paraId="0FB38A5B" w14:textId="77777777" w:rsidR="00482FF4" w:rsidRPr="00656CC9" w:rsidRDefault="00482FF4" w:rsidP="00482FF4">
            <w:pPr>
              <w:keepNext/>
              <w:keepLines/>
              <w:spacing w:after="0"/>
              <w:jc w:val="center"/>
              <w:rPr>
                <w:ins w:id="986" w:author="Author"/>
                <w:rFonts w:ascii="Arial" w:eastAsia="Malgun Gothic" w:hAnsi="Arial" w:cs="Arial"/>
                <w:sz w:val="16"/>
                <w:szCs w:val="16"/>
                <w:lang w:val="en-US" w:eastAsia="ko-KR"/>
              </w:rPr>
            </w:pPr>
            <w:ins w:id="987"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75CF7D54" w14:textId="77777777" w:rsidR="00482FF4" w:rsidRPr="00656CC9" w:rsidRDefault="00482FF4" w:rsidP="00482FF4">
            <w:pPr>
              <w:keepNext/>
              <w:keepLines/>
              <w:spacing w:after="0"/>
              <w:jc w:val="center"/>
              <w:rPr>
                <w:ins w:id="988" w:author="Author"/>
                <w:rFonts w:ascii="Arial" w:eastAsia="Malgun Gothic" w:hAnsi="Arial" w:cs="Arial"/>
                <w:sz w:val="16"/>
                <w:szCs w:val="16"/>
                <w:lang w:val="en-US" w:eastAsia="ko-KR"/>
              </w:rPr>
            </w:pPr>
            <w:ins w:id="989"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407E92A" w14:textId="77777777" w:rsidR="00482FF4" w:rsidRPr="00656CC9" w:rsidRDefault="00482FF4" w:rsidP="00482FF4">
            <w:pPr>
              <w:keepNext/>
              <w:keepLines/>
              <w:spacing w:after="0"/>
              <w:jc w:val="center"/>
              <w:rPr>
                <w:ins w:id="990" w:author="Author"/>
                <w:rFonts w:ascii="Arial" w:eastAsia="Malgun Gothic" w:hAnsi="Arial" w:cs="Arial"/>
                <w:sz w:val="16"/>
                <w:szCs w:val="16"/>
                <w:lang w:val="en-US" w:eastAsia="ko-KR"/>
              </w:rPr>
            </w:pPr>
            <w:ins w:id="991"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2E88CE98" w14:textId="77777777" w:rsidR="00482FF4" w:rsidRPr="00656CC9" w:rsidRDefault="00482FF4" w:rsidP="00482FF4">
            <w:pPr>
              <w:keepNext/>
              <w:keepLines/>
              <w:spacing w:after="0"/>
              <w:jc w:val="center"/>
              <w:rPr>
                <w:ins w:id="992" w:author="Author"/>
                <w:rFonts w:ascii="Arial" w:eastAsia="Malgun Gothic" w:hAnsi="Arial" w:cs="Arial"/>
                <w:sz w:val="16"/>
                <w:szCs w:val="16"/>
                <w:lang w:val="en-US" w:eastAsia="ko-KR"/>
              </w:rPr>
            </w:pPr>
            <w:ins w:id="993"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16A6AFE" w14:textId="77777777" w:rsidR="00482FF4" w:rsidRPr="00656CC9" w:rsidRDefault="00482FF4" w:rsidP="00482FF4">
            <w:pPr>
              <w:keepNext/>
              <w:keepLines/>
              <w:spacing w:after="0"/>
              <w:jc w:val="center"/>
              <w:rPr>
                <w:ins w:id="994" w:author="Author"/>
                <w:rFonts w:ascii="Arial" w:eastAsia="Malgun Gothic" w:hAnsi="Arial" w:cs="Arial"/>
                <w:sz w:val="16"/>
                <w:szCs w:val="16"/>
                <w:lang w:val="en-US" w:eastAsia="ko-KR"/>
              </w:rPr>
            </w:pPr>
            <w:ins w:id="995"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A9780F0" w14:textId="77777777" w:rsidR="00482FF4" w:rsidRPr="00656CC9" w:rsidRDefault="00482FF4" w:rsidP="00482FF4">
            <w:pPr>
              <w:keepNext/>
              <w:keepLines/>
              <w:spacing w:after="0"/>
              <w:jc w:val="center"/>
              <w:rPr>
                <w:ins w:id="996"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213A8242" w14:textId="77777777" w:rsidR="00482FF4" w:rsidRPr="00656CC9" w:rsidRDefault="00482FF4" w:rsidP="00482FF4">
            <w:pPr>
              <w:keepNext/>
              <w:keepLines/>
              <w:spacing w:after="0"/>
              <w:jc w:val="center"/>
              <w:rPr>
                <w:ins w:id="997"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5CA3D63F" w14:textId="77777777" w:rsidR="00482FF4" w:rsidRPr="00656CC9" w:rsidRDefault="00482FF4" w:rsidP="00482FF4">
            <w:pPr>
              <w:keepNext/>
              <w:keepLines/>
              <w:spacing w:after="0"/>
              <w:jc w:val="center"/>
              <w:rPr>
                <w:ins w:id="99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45F188A" w14:textId="77777777" w:rsidR="00482FF4" w:rsidRPr="00656CC9" w:rsidRDefault="00482FF4" w:rsidP="00482FF4">
            <w:pPr>
              <w:keepNext/>
              <w:keepLines/>
              <w:spacing w:after="0"/>
              <w:jc w:val="center"/>
              <w:rPr>
                <w:ins w:id="99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F3D1DF5" w14:textId="77777777" w:rsidR="00482FF4" w:rsidRPr="00656CC9" w:rsidRDefault="00482FF4" w:rsidP="00482FF4">
            <w:pPr>
              <w:keepNext/>
              <w:keepLines/>
              <w:spacing w:after="0"/>
              <w:jc w:val="center"/>
              <w:rPr>
                <w:ins w:id="100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6B2FFD9" w14:textId="77777777" w:rsidR="00482FF4" w:rsidRPr="00656CC9" w:rsidRDefault="00482FF4" w:rsidP="00482FF4">
            <w:pPr>
              <w:keepNext/>
              <w:keepLines/>
              <w:spacing w:after="0"/>
              <w:jc w:val="center"/>
              <w:rPr>
                <w:ins w:id="100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C0DD205" w14:textId="77777777" w:rsidR="00482FF4" w:rsidRPr="00656CC9" w:rsidRDefault="00482FF4" w:rsidP="00482FF4">
            <w:pPr>
              <w:keepNext/>
              <w:keepLines/>
              <w:spacing w:after="0"/>
              <w:jc w:val="center"/>
              <w:rPr>
                <w:ins w:id="100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93EC768" w14:textId="77777777" w:rsidR="00482FF4" w:rsidRPr="00656CC9" w:rsidRDefault="00482FF4" w:rsidP="00482FF4">
            <w:pPr>
              <w:keepNext/>
              <w:keepLines/>
              <w:spacing w:after="0"/>
              <w:jc w:val="center"/>
              <w:rPr>
                <w:ins w:id="100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874C675" w14:textId="77777777" w:rsidR="00482FF4" w:rsidRPr="00656CC9" w:rsidRDefault="00482FF4" w:rsidP="00482FF4">
            <w:pPr>
              <w:keepNext/>
              <w:keepLines/>
              <w:spacing w:after="0"/>
              <w:jc w:val="center"/>
              <w:rPr>
                <w:ins w:id="1004"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12EE6301" w14:textId="76998A13" w:rsidR="00482FF4" w:rsidRDefault="00482FF4" w:rsidP="00482FF4">
            <w:pPr>
              <w:keepNext/>
              <w:keepLines/>
              <w:jc w:val="center"/>
              <w:rPr>
                <w:ins w:id="1005" w:author="Author"/>
                <w:rFonts w:ascii="Arial" w:hAnsi="Arial" w:cs="Arial"/>
                <w:sz w:val="18"/>
                <w:lang w:val="en-US" w:eastAsia="zh-CN"/>
              </w:rPr>
            </w:pPr>
            <w:ins w:id="1006" w:author="Author">
              <w:r>
                <w:rPr>
                  <w:rFonts w:ascii="Arial" w:hAnsi="Arial" w:cs="Arial"/>
                  <w:sz w:val="18"/>
                  <w:lang w:val="en-US" w:eastAsia="zh-CN"/>
                </w:rPr>
                <w:t>230</w:t>
              </w:r>
            </w:ins>
          </w:p>
        </w:tc>
      </w:tr>
      <w:tr w:rsidR="00482FF4" w14:paraId="55D82505" w14:textId="77777777" w:rsidTr="007619CA">
        <w:trPr>
          <w:trHeight w:val="152"/>
          <w:ins w:id="1007"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5954D4CA" w14:textId="77777777" w:rsidR="00482FF4" w:rsidRPr="00656CC9" w:rsidRDefault="00482FF4" w:rsidP="00482FF4">
            <w:pPr>
              <w:keepNext/>
              <w:keepLines/>
              <w:spacing w:after="0"/>
              <w:jc w:val="center"/>
              <w:rPr>
                <w:ins w:id="1008"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6741D14" w14:textId="77777777" w:rsidR="00482FF4" w:rsidRPr="00656CC9" w:rsidRDefault="00482FF4" w:rsidP="00482FF4">
            <w:pPr>
              <w:keepNext/>
              <w:keepLines/>
              <w:spacing w:after="0"/>
              <w:jc w:val="center"/>
              <w:rPr>
                <w:ins w:id="1009"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4F8C5DFC" w14:textId="264AA2B9" w:rsidR="00482FF4" w:rsidRDefault="00482FF4" w:rsidP="00482FF4">
            <w:pPr>
              <w:keepNext/>
              <w:keepLines/>
              <w:spacing w:after="0"/>
              <w:jc w:val="center"/>
              <w:rPr>
                <w:ins w:id="1010" w:author="Author"/>
                <w:rFonts w:ascii="Arial" w:eastAsia="Malgun Gothic" w:hAnsi="Arial" w:cs="Arial"/>
                <w:sz w:val="16"/>
                <w:szCs w:val="16"/>
                <w:lang w:val="en-US" w:eastAsia="ko-KR"/>
              </w:rPr>
            </w:pPr>
            <w:ins w:id="1011" w:author="Author">
              <w:r>
                <w:rPr>
                  <w:rFonts w:ascii="Arial" w:eastAsia="Malgun Gothic" w:hAnsi="Arial" w:cs="Arial"/>
                  <w:sz w:val="16"/>
                  <w:szCs w:val="16"/>
                  <w:lang w:val="en-US" w:eastAsia="ko-KR"/>
                </w:rPr>
                <w:t>3</w:t>
              </w:r>
            </w:ins>
          </w:p>
        </w:tc>
        <w:tc>
          <w:tcPr>
            <w:tcW w:w="8084" w:type="dxa"/>
            <w:gridSpan w:val="14"/>
            <w:tcBorders>
              <w:top w:val="single" w:sz="4" w:space="0" w:color="auto"/>
              <w:left w:val="single" w:sz="4" w:space="0" w:color="auto"/>
              <w:bottom w:val="single" w:sz="4" w:space="0" w:color="auto"/>
              <w:right w:val="single" w:sz="4" w:space="0" w:color="auto"/>
            </w:tcBorders>
            <w:vAlign w:val="center"/>
          </w:tcPr>
          <w:p w14:paraId="668B746E" w14:textId="38EB558B" w:rsidR="00482FF4" w:rsidRPr="00656CC9" w:rsidRDefault="00482FF4" w:rsidP="00482FF4">
            <w:pPr>
              <w:keepNext/>
              <w:keepLines/>
              <w:spacing w:after="0"/>
              <w:jc w:val="center"/>
              <w:rPr>
                <w:ins w:id="1012" w:author="Author"/>
                <w:rFonts w:ascii="Arial" w:eastAsia="Malgun Gothic" w:hAnsi="Arial" w:cs="Arial"/>
                <w:sz w:val="16"/>
                <w:szCs w:val="16"/>
                <w:lang w:val="en-US" w:eastAsia="ko-KR"/>
              </w:rPr>
            </w:pPr>
            <w:ins w:id="1013" w:author="Author">
              <w:r w:rsidRPr="00CA1DE1">
                <w:rPr>
                  <w:rFonts w:ascii="Arial" w:eastAsia="Malgun Gothic" w:hAnsi="Arial" w:cs="Arial"/>
                  <w:sz w:val="16"/>
                  <w:szCs w:val="16"/>
                  <w:lang w:val="en-US" w:eastAsia="ko-KR"/>
                </w:rPr>
                <w:t xml:space="preserve">See CA_3C </w:t>
              </w:r>
              <w:r w:rsidR="00A211D7">
                <w:rPr>
                  <w:rFonts w:ascii="Arial" w:eastAsia="Malgun Gothic" w:hAnsi="Arial" w:cs="Arial"/>
                  <w:sz w:val="16"/>
                  <w:szCs w:val="16"/>
                  <w:lang w:val="en-US" w:eastAsia="ko-KR"/>
                </w:rPr>
                <w:t xml:space="preserve">Bandwidth Combination Set 0 </w:t>
              </w:r>
              <w:r w:rsidRPr="00CA1DE1">
                <w:rPr>
                  <w:rFonts w:ascii="Arial" w:eastAsia="Malgun Gothic" w:hAnsi="Arial" w:cs="Arial"/>
                  <w:sz w:val="16"/>
                  <w:szCs w:val="16"/>
                  <w:lang w:val="en-US" w:eastAsia="ko-KR"/>
                </w:rPr>
                <w:t>in Table 5.6A.1-1 in TS 36.101</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0EFE88F0" w14:textId="77777777" w:rsidR="00482FF4" w:rsidRDefault="00482FF4" w:rsidP="00482FF4">
            <w:pPr>
              <w:keepNext/>
              <w:keepLines/>
              <w:jc w:val="center"/>
              <w:rPr>
                <w:ins w:id="1014" w:author="Author"/>
                <w:rFonts w:ascii="Arial" w:hAnsi="Arial" w:cs="Arial"/>
                <w:sz w:val="18"/>
                <w:lang w:val="en-US" w:eastAsia="zh-CN"/>
              </w:rPr>
            </w:pPr>
          </w:p>
        </w:tc>
      </w:tr>
      <w:tr w:rsidR="00482FF4" w14:paraId="1BF55EB6" w14:textId="77777777" w:rsidTr="00B60CC5">
        <w:trPr>
          <w:trHeight w:val="152"/>
          <w:ins w:id="1015"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106798BF" w14:textId="77777777" w:rsidR="00482FF4" w:rsidRPr="00656CC9" w:rsidRDefault="00482FF4" w:rsidP="00482FF4">
            <w:pPr>
              <w:keepNext/>
              <w:keepLines/>
              <w:spacing w:after="0"/>
              <w:jc w:val="center"/>
              <w:rPr>
                <w:ins w:id="1016"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15B8FCE" w14:textId="77777777" w:rsidR="00482FF4" w:rsidRPr="00656CC9" w:rsidRDefault="00482FF4" w:rsidP="00482FF4">
            <w:pPr>
              <w:keepNext/>
              <w:keepLines/>
              <w:spacing w:after="0"/>
              <w:jc w:val="center"/>
              <w:rPr>
                <w:ins w:id="1017"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60A8C96B" w14:textId="77777777" w:rsidR="00482FF4" w:rsidRPr="00656CC9" w:rsidRDefault="00482FF4" w:rsidP="00482FF4">
            <w:pPr>
              <w:keepNext/>
              <w:keepLines/>
              <w:spacing w:after="0"/>
              <w:jc w:val="center"/>
              <w:rPr>
                <w:ins w:id="1018" w:author="Author"/>
                <w:rFonts w:ascii="Arial" w:eastAsia="Malgun Gothic" w:hAnsi="Arial" w:cs="Arial"/>
                <w:sz w:val="16"/>
                <w:szCs w:val="16"/>
                <w:lang w:val="en-US" w:eastAsia="ko-KR"/>
              </w:rPr>
            </w:pPr>
            <w:ins w:id="1019" w:author="Author">
              <w:r w:rsidRPr="00656CC9">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46440A2D" w14:textId="77777777" w:rsidR="00482FF4" w:rsidRPr="00656CC9" w:rsidRDefault="00482FF4" w:rsidP="00482FF4">
            <w:pPr>
              <w:keepNext/>
              <w:keepLines/>
              <w:spacing w:after="0"/>
              <w:jc w:val="center"/>
              <w:rPr>
                <w:ins w:id="1020" w:author="Author"/>
                <w:rFonts w:ascii="Arial" w:eastAsia="Malgun Gothic" w:hAnsi="Arial" w:cs="Arial"/>
                <w:sz w:val="16"/>
                <w:szCs w:val="16"/>
                <w:lang w:val="en-US" w:eastAsia="ko-KR"/>
              </w:rPr>
            </w:pPr>
            <w:ins w:id="1021"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3B47474D" w14:textId="77777777" w:rsidR="00482FF4" w:rsidRPr="00656CC9" w:rsidRDefault="00482FF4" w:rsidP="00482FF4">
            <w:pPr>
              <w:keepNext/>
              <w:keepLines/>
              <w:spacing w:after="0"/>
              <w:jc w:val="center"/>
              <w:rPr>
                <w:ins w:id="1022" w:author="Author"/>
                <w:rFonts w:ascii="Arial" w:eastAsia="Yu Mincho" w:hAnsi="Arial" w:cs="Arial"/>
                <w:sz w:val="16"/>
                <w:szCs w:val="16"/>
              </w:rPr>
            </w:pPr>
            <w:ins w:id="1023"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8871E7A" w14:textId="77777777" w:rsidR="00482FF4" w:rsidRPr="00656CC9" w:rsidRDefault="00482FF4" w:rsidP="00482FF4">
            <w:pPr>
              <w:keepNext/>
              <w:keepLines/>
              <w:spacing w:after="0"/>
              <w:jc w:val="center"/>
              <w:rPr>
                <w:ins w:id="1024" w:author="Author"/>
                <w:rFonts w:ascii="Arial" w:eastAsia="Yu Mincho" w:hAnsi="Arial" w:cs="Arial"/>
                <w:sz w:val="16"/>
                <w:szCs w:val="16"/>
              </w:rPr>
            </w:pPr>
            <w:ins w:id="1025"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2A90F6E" w14:textId="77777777" w:rsidR="00482FF4" w:rsidRPr="00656CC9" w:rsidRDefault="00482FF4" w:rsidP="00482FF4">
            <w:pPr>
              <w:keepNext/>
              <w:keepLines/>
              <w:spacing w:after="0"/>
              <w:jc w:val="center"/>
              <w:rPr>
                <w:ins w:id="1026" w:author="Author"/>
                <w:rFonts w:ascii="Arial" w:eastAsia="Yu Mincho" w:hAnsi="Arial" w:cs="Arial"/>
                <w:sz w:val="16"/>
                <w:szCs w:val="16"/>
              </w:rPr>
            </w:pPr>
            <w:ins w:id="1027"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AC1B206" w14:textId="77777777" w:rsidR="00482FF4" w:rsidRPr="00656CC9" w:rsidRDefault="00482FF4" w:rsidP="00482FF4">
            <w:pPr>
              <w:keepNext/>
              <w:keepLines/>
              <w:spacing w:after="0"/>
              <w:jc w:val="center"/>
              <w:rPr>
                <w:ins w:id="1028" w:author="Author"/>
                <w:rFonts w:ascii="Arial" w:eastAsia="Yu Mincho" w:hAnsi="Arial" w:cs="Arial"/>
                <w:sz w:val="16"/>
                <w:szCs w:val="16"/>
              </w:rPr>
            </w:pPr>
            <w:ins w:id="1029"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3D75976" w14:textId="77777777" w:rsidR="00482FF4" w:rsidRPr="00656CC9" w:rsidRDefault="00482FF4" w:rsidP="00482FF4">
            <w:pPr>
              <w:keepNext/>
              <w:keepLines/>
              <w:spacing w:after="0"/>
              <w:jc w:val="center"/>
              <w:rPr>
                <w:ins w:id="1030"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478FD012" w14:textId="77777777" w:rsidR="00482FF4" w:rsidRPr="00656CC9" w:rsidRDefault="00482FF4" w:rsidP="00482FF4">
            <w:pPr>
              <w:keepNext/>
              <w:keepLines/>
              <w:spacing w:after="0"/>
              <w:jc w:val="center"/>
              <w:rPr>
                <w:ins w:id="1031"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732E11F6" w14:textId="77777777" w:rsidR="00482FF4" w:rsidRPr="00656CC9" w:rsidRDefault="00482FF4" w:rsidP="00482FF4">
            <w:pPr>
              <w:keepNext/>
              <w:keepLines/>
              <w:spacing w:after="0"/>
              <w:jc w:val="center"/>
              <w:rPr>
                <w:ins w:id="103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973F8E3" w14:textId="77777777" w:rsidR="00482FF4" w:rsidRPr="00656CC9" w:rsidRDefault="00482FF4" w:rsidP="00482FF4">
            <w:pPr>
              <w:keepNext/>
              <w:keepLines/>
              <w:spacing w:after="0"/>
              <w:jc w:val="center"/>
              <w:rPr>
                <w:ins w:id="103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11FF350" w14:textId="77777777" w:rsidR="00482FF4" w:rsidRPr="00656CC9" w:rsidRDefault="00482FF4" w:rsidP="00482FF4">
            <w:pPr>
              <w:keepNext/>
              <w:keepLines/>
              <w:spacing w:after="0"/>
              <w:jc w:val="center"/>
              <w:rPr>
                <w:ins w:id="103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1C5E52E" w14:textId="77777777" w:rsidR="00482FF4" w:rsidRPr="00656CC9" w:rsidRDefault="00482FF4" w:rsidP="00482FF4">
            <w:pPr>
              <w:keepNext/>
              <w:keepLines/>
              <w:spacing w:after="0"/>
              <w:jc w:val="center"/>
              <w:rPr>
                <w:ins w:id="103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FF5FA7D" w14:textId="77777777" w:rsidR="00482FF4" w:rsidRPr="00656CC9" w:rsidRDefault="00482FF4" w:rsidP="00482FF4">
            <w:pPr>
              <w:keepNext/>
              <w:keepLines/>
              <w:spacing w:after="0"/>
              <w:jc w:val="center"/>
              <w:rPr>
                <w:ins w:id="103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A977E79" w14:textId="77777777" w:rsidR="00482FF4" w:rsidRPr="00656CC9" w:rsidRDefault="00482FF4" w:rsidP="00482FF4">
            <w:pPr>
              <w:keepNext/>
              <w:keepLines/>
              <w:spacing w:after="0"/>
              <w:jc w:val="center"/>
              <w:rPr>
                <w:ins w:id="103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0DBEBD5" w14:textId="77777777" w:rsidR="00482FF4" w:rsidRPr="00656CC9" w:rsidRDefault="00482FF4" w:rsidP="00482FF4">
            <w:pPr>
              <w:keepNext/>
              <w:keepLines/>
              <w:spacing w:after="0"/>
              <w:jc w:val="center"/>
              <w:rPr>
                <w:ins w:id="103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2FF3183B" w14:textId="77777777" w:rsidR="00482FF4" w:rsidRDefault="00482FF4" w:rsidP="00482FF4">
            <w:pPr>
              <w:keepNext/>
              <w:keepLines/>
              <w:jc w:val="center"/>
              <w:rPr>
                <w:ins w:id="1039" w:author="Author"/>
                <w:rFonts w:ascii="Arial" w:hAnsi="Arial" w:cs="Arial"/>
                <w:sz w:val="18"/>
                <w:lang w:val="en-US" w:eastAsia="zh-CN"/>
              </w:rPr>
            </w:pPr>
          </w:p>
        </w:tc>
      </w:tr>
      <w:tr w:rsidR="00482FF4" w14:paraId="7824F918" w14:textId="77777777" w:rsidTr="00482FF4">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0"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7"/>
          <w:ins w:id="1041" w:author="Author"/>
          <w:trPrChange w:id="1042" w:author="Author">
            <w:trPr>
              <w:trHeight w:val="57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1043"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2F3F2656" w14:textId="77777777" w:rsidR="00482FF4" w:rsidRDefault="00482FF4" w:rsidP="00482FF4">
            <w:pPr>
              <w:spacing w:after="0"/>
              <w:rPr>
                <w:ins w:id="104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1045"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24AE9041" w14:textId="77777777" w:rsidR="00482FF4" w:rsidRDefault="00482FF4" w:rsidP="00482FF4">
            <w:pPr>
              <w:spacing w:after="0"/>
              <w:rPr>
                <w:ins w:id="1046" w:author="Author"/>
                <w:rFonts w:ascii="Arial" w:hAnsi="Arial" w:cs="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1047" w:author="Author">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57E0CD60" w14:textId="77777777" w:rsidR="00482FF4" w:rsidRPr="00656CC9" w:rsidRDefault="00482FF4" w:rsidP="00482FF4">
            <w:pPr>
              <w:keepNext/>
              <w:keepLines/>
              <w:spacing w:after="0"/>
              <w:jc w:val="center"/>
              <w:rPr>
                <w:ins w:id="1048" w:author="Author"/>
                <w:rFonts w:ascii="Arial" w:hAnsi="Arial" w:cs="Arial"/>
                <w:sz w:val="16"/>
                <w:szCs w:val="16"/>
                <w:lang w:val="en-US" w:eastAsia="zh-CN"/>
              </w:rPr>
            </w:pPr>
            <w:ins w:id="1049" w:author="Author">
              <w:r w:rsidRPr="00656CC9">
                <w:rPr>
                  <w:rFonts w:ascii="Arial" w:hAnsi="Arial" w:cs="Arial"/>
                  <w:sz w:val="16"/>
                  <w:szCs w:val="16"/>
                  <w:lang w:val="en-US" w:eastAsia="zh-CN"/>
                </w:rPr>
                <w:t>n7</w:t>
              </w:r>
            </w:ins>
          </w:p>
        </w:tc>
        <w:tc>
          <w:tcPr>
            <w:tcW w:w="8084" w:type="dxa"/>
            <w:gridSpan w:val="14"/>
            <w:tcBorders>
              <w:top w:val="single" w:sz="4" w:space="0" w:color="auto"/>
              <w:left w:val="single" w:sz="4" w:space="0" w:color="auto"/>
              <w:right w:val="single" w:sz="4" w:space="0" w:color="auto"/>
            </w:tcBorders>
            <w:vAlign w:val="center"/>
            <w:tcPrChange w:id="1050" w:author="Author">
              <w:tcPr>
                <w:tcW w:w="8084" w:type="dxa"/>
                <w:gridSpan w:val="14"/>
                <w:tcBorders>
                  <w:top w:val="single" w:sz="4" w:space="0" w:color="auto"/>
                  <w:left w:val="single" w:sz="4" w:space="0" w:color="auto"/>
                  <w:right w:val="single" w:sz="4" w:space="0" w:color="auto"/>
                </w:tcBorders>
                <w:vAlign w:val="center"/>
              </w:tcPr>
            </w:tcPrChange>
          </w:tcPr>
          <w:p w14:paraId="39E76385" w14:textId="5CDEC475" w:rsidR="00482FF4" w:rsidRPr="00656CC9" w:rsidRDefault="00482FF4" w:rsidP="00482FF4">
            <w:pPr>
              <w:keepNext/>
              <w:keepLines/>
              <w:spacing w:after="0"/>
              <w:jc w:val="center"/>
              <w:rPr>
                <w:ins w:id="1051" w:author="Author"/>
                <w:rFonts w:ascii="Arial" w:eastAsia="Malgun Gothic" w:hAnsi="Arial" w:cs="Arial"/>
                <w:sz w:val="16"/>
                <w:szCs w:val="16"/>
                <w:lang w:val="en-US" w:eastAsia="ko-KR"/>
              </w:rPr>
            </w:pPr>
            <w:ins w:id="1052" w:author="Author">
              <w:r w:rsidRPr="00656CC9">
                <w:rPr>
                  <w:rFonts w:ascii="Arial" w:eastAsia="Yu Mincho" w:hAnsi="Arial" w:cs="Arial"/>
                  <w:sz w:val="16"/>
                  <w:szCs w:val="16"/>
                </w:rPr>
                <w:t>See CA_n7</w:t>
              </w:r>
              <w:r>
                <w:rPr>
                  <w:rFonts w:ascii="Arial" w:eastAsia="Yu Mincho" w:hAnsi="Arial" w:cs="Arial"/>
                  <w:sz w:val="16"/>
                  <w:szCs w:val="16"/>
                </w:rPr>
                <w:t>B</w:t>
              </w:r>
              <w:r w:rsidRPr="00656CC9">
                <w:rPr>
                  <w:rFonts w:ascii="Arial" w:eastAsia="Yu Mincho" w:hAnsi="Arial" w:cs="Arial"/>
                  <w:sz w:val="16"/>
                  <w:szCs w:val="16"/>
                </w:rPr>
                <w:t xml:space="preserve"> </w:t>
              </w:r>
              <w:r w:rsidR="00A211D7">
                <w:rPr>
                  <w:rFonts w:ascii="Arial" w:eastAsia="Malgun Gothic" w:hAnsi="Arial" w:cs="Arial"/>
                  <w:sz w:val="16"/>
                  <w:szCs w:val="16"/>
                  <w:lang w:val="en-US" w:eastAsia="ko-KR"/>
                </w:rPr>
                <w:t xml:space="preserve">Bandwidth Combination Set 0 </w:t>
              </w:r>
              <w:r w:rsidRPr="00656CC9">
                <w:rPr>
                  <w:rFonts w:ascii="Arial" w:eastAsia="Yu Mincho" w:hAnsi="Arial" w:cs="Arial"/>
                  <w:sz w:val="16"/>
                  <w:szCs w:val="16"/>
                </w:rPr>
                <w:t>in Table 5.5A</w:t>
              </w:r>
              <w:r w:rsidRPr="00656CC9">
                <w:rPr>
                  <w:rFonts w:ascii="Arial" w:eastAsia="Yu Mincho" w:hAnsi="Arial" w:cs="Arial" w:hint="eastAsia"/>
                  <w:sz w:val="16"/>
                  <w:szCs w:val="16"/>
                </w:rPr>
                <w:t>.</w:t>
              </w:r>
              <w:r w:rsidRPr="00656CC9">
                <w:rPr>
                  <w:rFonts w:ascii="Arial" w:eastAsia="Yu Mincho" w:hAnsi="Arial" w:cs="Arial"/>
                  <w:sz w:val="16"/>
                  <w:szCs w:val="16"/>
                </w:rPr>
                <w:t>1-</w:t>
              </w:r>
              <w:r w:rsidRPr="00656CC9">
                <w:rPr>
                  <w:rFonts w:ascii="Arial" w:eastAsia="Yu Mincho" w:hAnsi="Arial" w:cs="Arial" w:hint="eastAsia"/>
                  <w:sz w:val="16"/>
                  <w:szCs w:val="16"/>
                </w:rPr>
                <w:t>1</w:t>
              </w:r>
              <w:r w:rsidRPr="00656CC9">
                <w:rPr>
                  <w:rFonts w:ascii="Arial" w:eastAsia="Yu Mincho" w:hAnsi="Arial" w:cs="Arial"/>
                  <w:sz w:val="16"/>
                  <w:szCs w:val="16"/>
                </w:rPr>
                <w:t xml:space="preserve"> in TS 38.101-</w:t>
              </w:r>
              <w:r>
                <w:rPr>
                  <w:rFonts w:ascii="Arial" w:eastAsia="Yu Mincho" w:hAnsi="Arial" w:cs="Arial"/>
                  <w:sz w:val="16"/>
                  <w:szCs w:val="16"/>
                </w:rPr>
                <w:t>1</w:t>
              </w:r>
            </w:ins>
          </w:p>
        </w:tc>
        <w:tc>
          <w:tcPr>
            <w:tcW w:w="704" w:type="dxa"/>
            <w:vMerge/>
            <w:tcBorders>
              <w:top w:val="single" w:sz="4" w:space="0" w:color="auto"/>
              <w:left w:val="single" w:sz="4" w:space="0" w:color="auto"/>
              <w:bottom w:val="single" w:sz="4" w:space="0" w:color="auto"/>
              <w:right w:val="single" w:sz="4" w:space="0" w:color="auto"/>
            </w:tcBorders>
            <w:vAlign w:val="center"/>
            <w:hideMark/>
            <w:tcPrChange w:id="1053"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7CE1A933" w14:textId="77777777" w:rsidR="00482FF4" w:rsidRDefault="00482FF4" w:rsidP="00482FF4">
            <w:pPr>
              <w:spacing w:after="0"/>
              <w:rPr>
                <w:ins w:id="1054" w:author="Author"/>
                <w:rFonts w:ascii="Arial" w:hAnsi="Arial" w:cs="Arial"/>
                <w:sz w:val="18"/>
                <w:lang w:val="en-US" w:eastAsia="zh-CN"/>
              </w:rPr>
            </w:pPr>
          </w:p>
        </w:tc>
      </w:tr>
      <w:tr w:rsidR="00482FF4" w14:paraId="7B6849EF" w14:textId="77777777" w:rsidTr="00B60CC5">
        <w:trPr>
          <w:trHeight w:val="152"/>
          <w:ins w:id="1055"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9414555" w14:textId="77777777" w:rsidR="00482FF4" w:rsidRDefault="00482FF4" w:rsidP="00482FF4">
            <w:pPr>
              <w:spacing w:after="0"/>
              <w:rPr>
                <w:ins w:id="105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80D9510" w14:textId="77777777" w:rsidR="00482FF4" w:rsidRDefault="00482FF4" w:rsidP="00482FF4">
            <w:pPr>
              <w:spacing w:after="0"/>
              <w:rPr>
                <w:ins w:id="1057"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C1C4FB8" w14:textId="77777777" w:rsidR="00482FF4" w:rsidRPr="00656CC9" w:rsidRDefault="00482FF4" w:rsidP="00482FF4">
            <w:pPr>
              <w:keepNext/>
              <w:keepLines/>
              <w:spacing w:after="0"/>
              <w:jc w:val="center"/>
              <w:rPr>
                <w:ins w:id="1058" w:author="Author"/>
                <w:rFonts w:ascii="Arial" w:hAnsi="Arial" w:cs="Arial"/>
                <w:sz w:val="16"/>
                <w:szCs w:val="16"/>
                <w:lang w:eastAsia="ja-JP"/>
              </w:rPr>
            </w:pPr>
            <w:ins w:id="1059"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52B1591" w14:textId="77777777" w:rsidR="00482FF4" w:rsidRPr="00656CC9" w:rsidRDefault="00482FF4" w:rsidP="00482FF4">
            <w:pPr>
              <w:keepNext/>
              <w:keepLines/>
              <w:spacing w:after="0"/>
              <w:jc w:val="center"/>
              <w:rPr>
                <w:ins w:id="1060" w:author="Author"/>
                <w:rFonts w:ascii="Arial" w:hAnsi="Arial" w:cs="Arial"/>
                <w:sz w:val="16"/>
                <w:szCs w:val="16"/>
                <w:lang w:val="en-US" w:eastAsia="zh-CN"/>
              </w:rPr>
            </w:pPr>
            <w:ins w:id="1061"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70E73FB4" w14:textId="77777777" w:rsidR="00482FF4" w:rsidRPr="00656CC9" w:rsidRDefault="00482FF4" w:rsidP="00482FF4">
            <w:pPr>
              <w:keepNext/>
              <w:keepLines/>
              <w:spacing w:after="0"/>
              <w:jc w:val="center"/>
              <w:rPr>
                <w:ins w:id="1062"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283C909" w14:textId="77777777" w:rsidR="00482FF4" w:rsidRPr="00656CC9" w:rsidRDefault="00482FF4" w:rsidP="00482FF4">
            <w:pPr>
              <w:keepNext/>
              <w:keepLines/>
              <w:spacing w:after="0"/>
              <w:jc w:val="center"/>
              <w:rPr>
                <w:ins w:id="1063" w:author="Author"/>
                <w:rFonts w:ascii="Arial" w:eastAsia="Malgun Gothic" w:hAnsi="Arial" w:cs="Arial"/>
                <w:sz w:val="16"/>
                <w:szCs w:val="16"/>
                <w:lang w:val="en-US" w:eastAsia="ko-KR"/>
              </w:rPr>
            </w:pPr>
            <w:ins w:id="1064"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4C446CB" w14:textId="77777777" w:rsidR="00482FF4" w:rsidRPr="00656CC9" w:rsidRDefault="00482FF4" w:rsidP="00482FF4">
            <w:pPr>
              <w:keepNext/>
              <w:keepLines/>
              <w:spacing w:after="0"/>
              <w:jc w:val="center"/>
              <w:rPr>
                <w:ins w:id="1065" w:author="Author"/>
                <w:rFonts w:ascii="Arial" w:eastAsia="Malgun Gothic" w:hAnsi="Arial" w:cs="Arial"/>
                <w:sz w:val="16"/>
                <w:szCs w:val="16"/>
                <w:lang w:val="en-US" w:eastAsia="ko-KR"/>
              </w:rPr>
            </w:pPr>
            <w:ins w:id="106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38DCC292" w14:textId="77777777" w:rsidR="00482FF4" w:rsidRPr="00656CC9" w:rsidRDefault="00482FF4" w:rsidP="00482FF4">
            <w:pPr>
              <w:keepNext/>
              <w:keepLines/>
              <w:spacing w:after="0"/>
              <w:jc w:val="center"/>
              <w:rPr>
                <w:ins w:id="1067" w:author="Author"/>
                <w:rFonts w:ascii="Arial" w:eastAsia="Malgun Gothic" w:hAnsi="Arial" w:cs="Arial"/>
                <w:sz w:val="16"/>
                <w:szCs w:val="16"/>
                <w:lang w:val="en-US" w:eastAsia="ko-KR"/>
              </w:rPr>
            </w:pPr>
            <w:ins w:id="1068"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821394D" w14:textId="77777777" w:rsidR="00482FF4" w:rsidRPr="00656CC9" w:rsidRDefault="00482FF4" w:rsidP="00482FF4">
            <w:pPr>
              <w:keepNext/>
              <w:keepLines/>
              <w:spacing w:after="0"/>
              <w:jc w:val="center"/>
              <w:rPr>
                <w:ins w:id="1069" w:author="Author"/>
                <w:rFonts w:ascii="Arial" w:eastAsia="Malgun Gothic" w:hAnsi="Arial" w:cs="Arial"/>
                <w:sz w:val="16"/>
                <w:szCs w:val="16"/>
                <w:lang w:val="en-US" w:eastAsia="ko-KR"/>
              </w:rPr>
            </w:pPr>
            <w:ins w:id="1070"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7DA005C7" w14:textId="77777777" w:rsidR="00482FF4" w:rsidRPr="00656CC9" w:rsidRDefault="00482FF4" w:rsidP="00482FF4">
            <w:pPr>
              <w:keepNext/>
              <w:keepLines/>
              <w:spacing w:after="0"/>
              <w:jc w:val="center"/>
              <w:rPr>
                <w:ins w:id="1071" w:author="Author"/>
                <w:rFonts w:ascii="Arial" w:eastAsia="Malgun Gothic" w:hAnsi="Arial" w:cs="Arial"/>
                <w:sz w:val="16"/>
                <w:szCs w:val="16"/>
                <w:lang w:val="en-US" w:eastAsia="ko-KR"/>
              </w:rPr>
            </w:pPr>
            <w:ins w:id="1072"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F0A9614" w14:textId="77777777" w:rsidR="00482FF4" w:rsidRPr="00656CC9" w:rsidRDefault="00482FF4" w:rsidP="00482FF4">
            <w:pPr>
              <w:keepNext/>
              <w:keepLines/>
              <w:spacing w:after="0"/>
              <w:jc w:val="center"/>
              <w:rPr>
                <w:ins w:id="1073" w:author="Author"/>
                <w:rFonts w:ascii="Arial" w:eastAsia="Malgun Gothic" w:hAnsi="Arial" w:cs="Arial"/>
                <w:sz w:val="16"/>
                <w:szCs w:val="16"/>
                <w:lang w:val="en-US" w:eastAsia="ko-KR"/>
              </w:rPr>
            </w:pPr>
            <w:ins w:id="1074"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42C87F5" w14:textId="77777777" w:rsidR="00482FF4" w:rsidRPr="00656CC9" w:rsidRDefault="00482FF4" w:rsidP="00482FF4">
            <w:pPr>
              <w:keepNext/>
              <w:keepLines/>
              <w:spacing w:after="0"/>
              <w:jc w:val="center"/>
              <w:rPr>
                <w:ins w:id="1075" w:author="Author"/>
                <w:rFonts w:ascii="Arial" w:eastAsia="Malgun Gothic" w:hAnsi="Arial" w:cs="Arial"/>
                <w:sz w:val="16"/>
                <w:szCs w:val="16"/>
                <w:lang w:val="en-US" w:eastAsia="ko-KR"/>
              </w:rPr>
            </w:pPr>
            <w:ins w:id="1076"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B68A43C" w14:textId="77777777" w:rsidR="00482FF4" w:rsidRPr="00656CC9" w:rsidRDefault="00482FF4" w:rsidP="00482FF4">
            <w:pPr>
              <w:keepNext/>
              <w:keepLines/>
              <w:spacing w:after="0"/>
              <w:jc w:val="center"/>
              <w:rPr>
                <w:ins w:id="107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87170A9" w14:textId="77777777" w:rsidR="00482FF4" w:rsidRPr="00656CC9" w:rsidRDefault="00482FF4" w:rsidP="00482FF4">
            <w:pPr>
              <w:keepNext/>
              <w:keepLines/>
              <w:spacing w:after="0"/>
              <w:jc w:val="center"/>
              <w:rPr>
                <w:ins w:id="107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2FBB53A" w14:textId="77777777" w:rsidR="00482FF4" w:rsidRPr="00656CC9" w:rsidRDefault="00482FF4" w:rsidP="00482FF4">
            <w:pPr>
              <w:keepNext/>
              <w:keepLines/>
              <w:spacing w:after="0"/>
              <w:jc w:val="center"/>
              <w:rPr>
                <w:ins w:id="107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D641D88" w14:textId="77777777" w:rsidR="00482FF4" w:rsidRPr="00656CC9" w:rsidRDefault="00482FF4" w:rsidP="00482FF4">
            <w:pPr>
              <w:keepNext/>
              <w:keepLines/>
              <w:spacing w:after="0"/>
              <w:jc w:val="center"/>
              <w:rPr>
                <w:ins w:id="108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4CDAB5F" w14:textId="77777777" w:rsidR="00482FF4" w:rsidRPr="00656CC9" w:rsidRDefault="00482FF4" w:rsidP="00482FF4">
            <w:pPr>
              <w:keepNext/>
              <w:keepLines/>
              <w:spacing w:after="0"/>
              <w:jc w:val="center"/>
              <w:rPr>
                <w:ins w:id="1081"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134387F" w14:textId="77777777" w:rsidR="00482FF4" w:rsidRDefault="00482FF4" w:rsidP="00482FF4">
            <w:pPr>
              <w:spacing w:after="0"/>
              <w:rPr>
                <w:ins w:id="1082" w:author="Author"/>
                <w:rFonts w:ascii="Arial" w:hAnsi="Arial" w:cs="Arial"/>
                <w:sz w:val="18"/>
                <w:lang w:val="en-US" w:eastAsia="zh-CN"/>
              </w:rPr>
            </w:pPr>
          </w:p>
        </w:tc>
      </w:tr>
      <w:tr w:rsidR="00482FF4" w14:paraId="24FD7EB7" w14:textId="77777777" w:rsidTr="00B60CC5">
        <w:trPr>
          <w:trHeight w:val="152"/>
          <w:ins w:id="1083"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6AE941F2" w14:textId="77777777" w:rsidR="00482FF4" w:rsidRDefault="00482FF4" w:rsidP="00482FF4">
            <w:pPr>
              <w:spacing w:after="0"/>
              <w:rPr>
                <w:ins w:id="1084"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1193BEF4" w14:textId="77777777" w:rsidR="00482FF4" w:rsidRDefault="00482FF4" w:rsidP="00482FF4">
            <w:pPr>
              <w:spacing w:after="0"/>
              <w:rPr>
                <w:ins w:id="1085"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6C11489E" w14:textId="77777777" w:rsidR="00482FF4" w:rsidRPr="00722750" w:rsidRDefault="00482FF4" w:rsidP="00482FF4">
            <w:pPr>
              <w:keepNext/>
              <w:keepLines/>
              <w:spacing w:after="0"/>
              <w:jc w:val="center"/>
              <w:rPr>
                <w:ins w:id="1086"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6E1BB528" w14:textId="77777777" w:rsidR="00482FF4" w:rsidRPr="00722750" w:rsidRDefault="00482FF4" w:rsidP="00482FF4">
            <w:pPr>
              <w:keepNext/>
              <w:keepLines/>
              <w:spacing w:after="0"/>
              <w:jc w:val="center"/>
              <w:rPr>
                <w:ins w:id="1087" w:author="Author"/>
                <w:rFonts w:ascii="Arial" w:hAnsi="Arial" w:cs="Arial"/>
                <w:sz w:val="16"/>
                <w:szCs w:val="16"/>
                <w:lang w:val="en-US" w:eastAsia="zh-CN"/>
              </w:rPr>
            </w:pPr>
            <w:ins w:id="1088"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38019EC4" w14:textId="77777777" w:rsidR="00482FF4" w:rsidRPr="00722750" w:rsidRDefault="00482FF4" w:rsidP="00482FF4">
            <w:pPr>
              <w:keepNext/>
              <w:keepLines/>
              <w:spacing w:after="0"/>
              <w:jc w:val="center"/>
              <w:rPr>
                <w:ins w:id="108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313499F3" w14:textId="77777777" w:rsidR="00482FF4" w:rsidRPr="00722750" w:rsidRDefault="00482FF4" w:rsidP="00482FF4">
            <w:pPr>
              <w:keepNext/>
              <w:keepLines/>
              <w:spacing w:after="0"/>
              <w:jc w:val="center"/>
              <w:rPr>
                <w:ins w:id="1090" w:author="Author"/>
                <w:rFonts w:ascii="Arial" w:eastAsia="Malgun Gothic" w:hAnsi="Arial" w:cs="Arial"/>
                <w:sz w:val="16"/>
                <w:szCs w:val="16"/>
                <w:lang w:val="en-US" w:eastAsia="ko-KR"/>
              </w:rPr>
            </w:pPr>
            <w:ins w:id="109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A02C376" w14:textId="77777777" w:rsidR="00482FF4" w:rsidRPr="00722750" w:rsidRDefault="00482FF4" w:rsidP="00482FF4">
            <w:pPr>
              <w:keepNext/>
              <w:keepLines/>
              <w:spacing w:after="0"/>
              <w:jc w:val="center"/>
              <w:rPr>
                <w:ins w:id="1092" w:author="Author"/>
                <w:rFonts w:ascii="Arial" w:eastAsia="Malgun Gothic" w:hAnsi="Arial" w:cs="Arial"/>
                <w:sz w:val="16"/>
                <w:szCs w:val="16"/>
                <w:lang w:val="en-US" w:eastAsia="ko-KR"/>
              </w:rPr>
            </w:pPr>
            <w:ins w:id="109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7116AF2" w14:textId="77777777" w:rsidR="00482FF4" w:rsidRPr="00722750" w:rsidRDefault="00482FF4" w:rsidP="00482FF4">
            <w:pPr>
              <w:keepNext/>
              <w:keepLines/>
              <w:spacing w:after="0"/>
              <w:jc w:val="center"/>
              <w:rPr>
                <w:ins w:id="1094" w:author="Author"/>
                <w:rFonts w:ascii="Arial" w:eastAsia="Malgun Gothic" w:hAnsi="Arial" w:cs="Arial"/>
                <w:sz w:val="16"/>
                <w:szCs w:val="16"/>
                <w:lang w:val="en-US" w:eastAsia="ko-KR"/>
              </w:rPr>
            </w:pPr>
            <w:ins w:id="1095"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240A107" w14:textId="77777777" w:rsidR="00482FF4" w:rsidRPr="00722750" w:rsidRDefault="00482FF4" w:rsidP="00482FF4">
            <w:pPr>
              <w:keepNext/>
              <w:keepLines/>
              <w:spacing w:after="0"/>
              <w:jc w:val="center"/>
              <w:rPr>
                <w:ins w:id="1096" w:author="Author"/>
                <w:rFonts w:ascii="Arial" w:eastAsia="Malgun Gothic" w:hAnsi="Arial" w:cs="Arial"/>
                <w:sz w:val="16"/>
                <w:szCs w:val="16"/>
                <w:lang w:val="en-US" w:eastAsia="ko-KR"/>
              </w:rPr>
            </w:pPr>
            <w:ins w:id="1097"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246E5E97" w14:textId="77777777" w:rsidR="00482FF4" w:rsidRPr="00722750" w:rsidRDefault="00482FF4" w:rsidP="00482FF4">
            <w:pPr>
              <w:keepNext/>
              <w:keepLines/>
              <w:spacing w:after="0"/>
              <w:jc w:val="center"/>
              <w:rPr>
                <w:ins w:id="1098" w:author="Author"/>
                <w:rFonts w:ascii="Arial" w:eastAsia="Malgun Gothic" w:hAnsi="Arial" w:cs="Arial"/>
                <w:sz w:val="16"/>
                <w:szCs w:val="16"/>
                <w:lang w:val="en-US" w:eastAsia="ko-KR"/>
              </w:rPr>
            </w:pPr>
            <w:ins w:id="1099"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92F808D" w14:textId="77777777" w:rsidR="00482FF4" w:rsidRPr="00722750" w:rsidRDefault="00482FF4" w:rsidP="00482FF4">
            <w:pPr>
              <w:keepNext/>
              <w:keepLines/>
              <w:spacing w:after="0"/>
              <w:jc w:val="center"/>
              <w:rPr>
                <w:ins w:id="1100" w:author="Author"/>
                <w:rFonts w:ascii="Arial" w:eastAsia="Malgun Gothic" w:hAnsi="Arial" w:cs="Arial"/>
                <w:sz w:val="16"/>
                <w:szCs w:val="16"/>
                <w:lang w:val="en-US" w:eastAsia="ko-KR"/>
              </w:rPr>
            </w:pPr>
            <w:ins w:id="110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E6375D0" w14:textId="77777777" w:rsidR="00482FF4" w:rsidRPr="00722750" w:rsidRDefault="00482FF4" w:rsidP="00482FF4">
            <w:pPr>
              <w:keepNext/>
              <w:keepLines/>
              <w:spacing w:after="0"/>
              <w:jc w:val="center"/>
              <w:rPr>
                <w:ins w:id="1102" w:author="Author"/>
                <w:rFonts w:ascii="Arial" w:eastAsia="Malgun Gothic" w:hAnsi="Arial" w:cs="Arial"/>
                <w:sz w:val="16"/>
                <w:szCs w:val="16"/>
                <w:lang w:val="en-US" w:eastAsia="ko-KR"/>
              </w:rPr>
            </w:pPr>
            <w:ins w:id="110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8ABAF89" w14:textId="77777777" w:rsidR="00482FF4" w:rsidRPr="00722750" w:rsidRDefault="00482FF4" w:rsidP="00482FF4">
            <w:pPr>
              <w:keepNext/>
              <w:keepLines/>
              <w:spacing w:after="0"/>
              <w:jc w:val="center"/>
              <w:rPr>
                <w:ins w:id="1104" w:author="Author"/>
                <w:rFonts w:ascii="Arial" w:eastAsia="Malgun Gothic" w:hAnsi="Arial" w:cs="Arial"/>
                <w:sz w:val="16"/>
                <w:szCs w:val="16"/>
                <w:lang w:val="en-US" w:eastAsia="ko-KR"/>
              </w:rPr>
            </w:pPr>
            <w:ins w:id="110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D7A0816" w14:textId="77777777" w:rsidR="00482FF4" w:rsidRPr="00722750" w:rsidRDefault="00482FF4" w:rsidP="00482FF4">
            <w:pPr>
              <w:keepNext/>
              <w:keepLines/>
              <w:spacing w:after="0"/>
              <w:jc w:val="center"/>
              <w:rPr>
                <w:ins w:id="1106" w:author="Author"/>
                <w:rFonts w:ascii="Arial" w:eastAsia="Malgun Gothic" w:hAnsi="Arial" w:cs="Arial"/>
                <w:sz w:val="16"/>
                <w:szCs w:val="16"/>
                <w:lang w:val="en-US" w:eastAsia="ko-KR"/>
              </w:rPr>
            </w:pPr>
            <w:ins w:id="1107"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D9534CA" w14:textId="77777777" w:rsidR="00482FF4" w:rsidRPr="00722750" w:rsidRDefault="00482FF4" w:rsidP="00482FF4">
            <w:pPr>
              <w:keepNext/>
              <w:keepLines/>
              <w:spacing w:after="0"/>
              <w:jc w:val="center"/>
              <w:rPr>
                <w:ins w:id="1108" w:author="Author"/>
                <w:rFonts w:ascii="Arial" w:eastAsia="Malgun Gothic" w:hAnsi="Arial" w:cs="Arial"/>
                <w:sz w:val="16"/>
                <w:szCs w:val="16"/>
                <w:lang w:val="en-US" w:eastAsia="ko-KR"/>
              </w:rPr>
            </w:pPr>
            <w:ins w:id="110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01732E0" w14:textId="77777777" w:rsidR="00482FF4" w:rsidRPr="00722750" w:rsidRDefault="00482FF4" w:rsidP="00482FF4">
            <w:pPr>
              <w:keepNext/>
              <w:keepLines/>
              <w:spacing w:after="0"/>
              <w:jc w:val="center"/>
              <w:rPr>
                <w:ins w:id="1110" w:author="Author"/>
                <w:rFonts w:ascii="Arial" w:eastAsia="Malgun Gothic" w:hAnsi="Arial" w:cs="Arial"/>
                <w:sz w:val="16"/>
                <w:szCs w:val="16"/>
                <w:lang w:val="en-US" w:eastAsia="ko-KR"/>
              </w:rPr>
            </w:pPr>
            <w:ins w:id="111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507A133" w14:textId="77777777" w:rsidR="00482FF4" w:rsidRPr="00722750" w:rsidRDefault="00482FF4" w:rsidP="00482FF4">
            <w:pPr>
              <w:keepNext/>
              <w:keepLines/>
              <w:spacing w:after="0"/>
              <w:jc w:val="center"/>
              <w:rPr>
                <w:ins w:id="1112" w:author="Author"/>
                <w:rFonts w:ascii="Arial" w:eastAsia="Malgun Gothic" w:hAnsi="Arial" w:cs="Arial"/>
                <w:sz w:val="16"/>
                <w:szCs w:val="16"/>
                <w:lang w:val="en-US" w:eastAsia="ko-KR"/>
              </w:rPr>
            </w:pPr>
            <w:ins w:id="1113"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40C01BF6" w14:textId="77777777" w:rsidR="00482FF4" w:rsidRDefault="00482FF4" w:rsidP="00482FF4">
            <w:pPr>
              <w:spacing w:after="0"/>
              <w:rPr>
                <w:ins w:id="1114" w:author="Author"/>
                <w:rFonts w:ascii="Arial" w:hAnsi="Arial" w:cs="Arial"/>
                <w:sz w:val="18"/>
                <w:lang w:val="en-US" w:eastAsia="zh-CN"/>
              </w:rPr>
            </w:pPr>
          </w:p>
        </w:tc>
      </w:tr>
      <w:tr w:rsidR="00482FF4" w14:paraId="3105EEDF" w14:textId="77777777" w:rsidTr="00482FF4">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 w:author="Author">
            <w:tblPrEx>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116" w:author="Author"/>
          <w:trPrChange w:id="1117" w:author="Author">
            <w:trPr>
              <w:trHeight w:val="152"/>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1118" w:author="Author">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2BF2FDDC" w14:textId="77777777" w:rsidR="00482FF4" w:rsidRDefault="00482FF4" w:rsidP="00482FF4">
            <w:pPr>
              <w:spacing w:after="0"/>
              <w:rPr>
                <w:ins w:id="1119"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Change w:id="1120" w:author="Author">
              <w:tcPr>
                <w:tcW w:w="993" w:type="dxa"/>
                <w:vMerge/>
                <w:tcBorders>
                  <w:top w:val="single" w:sz="4" w:space="0" w:color="auto"/>
                  <w:left w:val="single" w:sz="4" w:space="0" w:color="auto"/>
                  <w:bottom w:val="single" w:sz="4" w:space="0" w:color="auto"/>
                  <w:right w:val="single" w:sz="4" w:space="0" w:color="auto"/>
                </w:tcBorders>
                <w:vAlign w:val="center"/>
                <w:hideMark/>
              </w:tcPr>
            </w:tcPrChange>
          </w:tcPr>
          <w:p w14:paraId="2401B06C" w14:textId="77777777" w:rsidR="00482FF4" w:rsidRDefault="00482FF4" w:rsidP="00482FF4">
            <w:pPr>
              <w:spacing w:after="0"/>
              <w:rPr>
                <w:ins w:id="1121"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1122" w:author="Author">
              <w:tcPr>
                <w:tcW w:w="567" w:type="dxa"/>
                <w:vMerge/>
                <w:tcBorders>
                  <w:top w:val="single" w:sz="4" w:space="0" w:color="auto"/>
                  <w:left w:val="single" w:sz="4" w:space="0" w:color="auto"/>
                  <w:bottom w:val="single" w:sz="4" w:space="0" w:color="auto"/>
                  <w:right w:val="single" w:sz="4" w:space="0" w:color="auto"/>
                </w:tcBorders>
                <w:vAlign w:val="center"/>
                <w:hideMark/>
              </w:tcPr>
            </w:tcPrChange>
          </w:tcPr>
          <w:p w14:paraId="6FD9EE5B" w14:textId="77777777" w:rsidR="00482FF4" w:rsidRPr="00722750" w:rsidRDefault="00482FF4" w:rsidP="00482FF4">
            <w:pPr>
              <w:spacing w:after="0"/>
              <w:rPr>
                <w:ins w:id="1123"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Change w:id="1124" w:author="Author">
              <w:tcPr>
                <w:tcW w:w="718" w:type="dxa"/>
                <w:tcBorders>
                  <w:top w:val="single" w:sz="4" w:space="0" w:color="auto"/>
                  <w:left w:val="single" w:sz="4" w:space="0" w:color="auto"/>
                  <w:bottom w:val="single" w:sz="4" w:space="0" w:color="auto"/>
                  <w:right w:val="single" w:sz="4" w:space="0" w:color="auto"/>
                </w:tcBorders>
                <w:vAlign w:val="center"/>
                <w:hideMark/>
              </w:tcPr>
            </w:tcPrChange>
          </w:tcPr>
          <w:p w14:paraId="169A1212" w14:textId="77777777" w:rsidR="00482FF4" w:rsidRPr="00722750" w:rsidRDefault="00482FF4" w:rsidP="00482FF4">
            <w:pPr>
              <w:keepNext/>
              <w:keepLines/>
              <w:spacing w:after="0"/>
              <w:jc w:val="center"/>
              <w:rPr>
                <w:ins w:id="1125" w:author="Author"/>
                <w:rFonts w:ascii="Arial" w:hAnsi="Arial" w:cs="Arial"/>
                <w:sz w:val="16"/>
                <w:szCs w:val="16"/>
                <w:lang w:val="en-US" w:eastAsia="zh-CN"/>
              </w:rPr>
            </w:pPr>
            <w:ins w:id="1126"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Change w:id="1127" w:author="Author">
              <w:tcPr>
                <w:tcW w:w="562" w:type="dxa"/>
                <w:tcBorders>
                  <w:top w:val="single" w:sz="4" w:space="0" w:color="auto"/>
                  <w:left w:val="single" w:sz="4" w:space="0" w:color="auto"/>
                  <w:bottom w:val="single" w:sz="4" w:space="0" w:color="auto"/>
                  <w:right w:val="single" w:sz="4" w:space="0" w:color="auto"/>
                </w:tcBorders>
              </w:tcPr>
            </w:tcPrChange>
          </w:tcPr>
          <w:p w14:paraId="2FB3FD81" w14:textId="77777777" w:rsidR="00482FF4" w:rsidRPr="00722750" w:rsidRDefault="00482FF4" w:rsidP="00482FF4">
            <w:pPr>
              <w:keepNext/>
              <w:keepLines/>
              <w:spacing w:after="0"/>
              <w:jc w:val="center"/>
              <w:rPr>
                <w:ins w:id="1128"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Change w:id="1129" w:author="Author">
              <w:tcPr>
                <w:tcW w:w="562" w:type="dxa"/>
                <w:tcBorders>
                  <w:top w:val="single" w:sz="4" w:space="0" w:color="auto"/>
                  <w:left w:val="single" w:sz="4" w:space="0" w:color="auto"/>
                  <w:bottom w:val="single" w:sz="4" w:space="0" w:color="auto"/>
                  <w:right w:val="single" w:sz="4" w:space="0" w:color="auto"/>
                </w:tcBorders>
              </w:tcPr>
            </w:tcPrChange>
          </w:tcPr>
          <w:p w14:paraId="271103D9" w14:textId="77777777" w:rsidR="00482FF4" w:rsidRPr="00722750" w:rsidRDefault="00482FF4" w:rsidP="00482FF4">
            <w:pPr>
              <w:keepNext/>
              <w:keepLines/>
              <w:spacing w:after="0"/>
              <w:jc w:val="center"/>
              <w:rPr>
                <w:ins w:id="1130" w:author="Author"/>
                <w:rFonts w:ascii="Arial" w:eastAsia="Malgun Gothic" w:hAnsi="Arial" w:cs="Arial"/>
                <w:sz w:val="16"/>
                <w:szCs w:val="16"/>
                <w:lang w:val="en-US" w:eastAsia="ko-KR"/>
              </w:rPr>
            </w:pPr>
            <w:ins w:id="113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1132" w:author="Author">
              <w:tcPr>
                <w:tcW w:w="572" w:type="dxa"/>
                <w:tcBorders>
                  <w:top w:val="single" w:sz="4" w:space="0" w:color="auto"/>
                  <w:left w:val="single" w:sz="4" w:space="0" w:color="auto"/>
                  <w:bottom w:val="single" w:sz="4" w:space="0" w:color="auto"/>
                  <w:right w:val="single" w:sz="4" w:space="0" w:color="auto"/>
                </w:tcBorders>
              </w:tcPr>
            </w:tcPrChange>
          </w:tcPr>
          <w:p w14:paraId="52CD6855" w14:textId="77777777" w:rsidR="00482FF4" w:rsidRPr="00722750" w:rsidRDefault="00482FF4" w:rsidP="00482FF4">
            <w:pPr>
              <w:keepNext/>
              <w:keepLines/>
              <w:spacing w:after="0"/>
              <w:jc w:val="center"/>
              <w:rPr>
                <w:ins w:id="1133" w:author="Author"/>
                <w:rFonts w:ascii="Arial" w:eastAsia="Malgun Gothic" w:hAnsi="Arial" w:cs="Arial"/>
                <w:sz w:val="16"/>
                <w:szCs w:val="16"/>
                <w:lang w:val="en-US" w:eastAsia="ko-KR"/>
              </w:rPr>
            </w:pPr>
            <w:ins w:id="113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135" w:author="Author">
              <w:tcPr>
                <w:tcW w:w="567" w:type="dxa"/>
                <w:tcBorders>
                  <w:top w:val="single" w:sz="4" w:space="0" w:color="auto"/>
                  <w:left w:val="single" w:sz="4" w:space="0" w:color="auto"/>
                  <w:bottom w:val="single" w:sz="4" w:space="0" w:color="auto"/>
                  <w:right w:val="single" w:sz="4" w:space="0" w:color="auto"/>
                </w:tcBorders>
              </w:tcPr>
            </w:tcPrChange>
          </w:tcPr>
          <w:p w14:paraId="2D28702D" w14:textId="77777777" w:rsidR="00482FF4" w:rsidRPr="00722750" w:rsidRDefault="00482FF4" w:rsidP="00482FF4">
            <w:pPr>
              <w:keepNext/>
              <w:keepLines/>
              <w:spacing w:after="0"/>
              <w:jc w:val="center"/>
              <w:rPr>
                <w:ins w:id="1136" w:author="Author"/>
                <w:rFonts w:ascii="Arial" w:eastAsia="Malgun Gothic" w:hAnsi="Arial" w:cs="Arial"/>
                <w:sz w:val="16"/>
                <w:szCs w:val="16"/>
                <w:lang w:val="en-US" w:eastAsia="ko-KR"/>
              </w:rPr>
            </w:pPr>
            <w:ins w:id="113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1138" w:author="Author">
              <w:tcPr>
                <w:tcW w:w="572" w:type="dxa"/>
                <w:tcBorders>
                  <w:top w:val="single" w:sz="4" w:space="0" w:color="auto"/>
                  <w:left w:val="single" w:sz="4" w:space="0" w:color="auto"/>
                  <w:bottom w:val="single" w:sz="4" w:space="0" w:color="auto"/>
                  <w:right w:val="single" w:sz="4" w:space="0" w:color="auto"/>
                </w:tcBorders>
              </w:tcPr>
            </w:tcPrChange>
          </w:tcPr>
          <w:p w14:paraId="03644C63" w14:textId="77777777" w:rsidR="00482FF4" w:rsidRPr="00722750" w:rsidRDefault="00482FF4" w:rsidP="00482FF4">
            <w:pPr>
              <w:keepNext/>
              <w:keepLines/>
              <w:spacing w:after="0"/>
              <w:jc w:val="center"/>
              <w:rPr>
                <w:ins w:id="1139" w:author="Author"/>
                <w:rFonts w:ascii="Arial" w:eastAsia="Malgun Gothic" w:hAnsi="Arial" w:cs="Arial"/>
                <w:sz w:val="16"/>
                <w:szCs w:val="16"/>
                <w:lang w:val="en-US" w:eastAsia="ko-KR"/>
              </w:rPr>
            </w:pPr>
            <w:ins w:id="1140"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Change w:id="1141" w:author="Author">
              <w:tcPr>
                <w:tcW w:w="557" w:type="dxa"/>
                <w:tcBorders>
                  <w:top w:val="single" w:sz="4" w:space="0" w:color="auto"/>
                  <w:left w:val="single" w:sz="4" w:space="0" w:color="auto"/>
                  <w:bottom w:val="single" w:sz="4" w:space="0" w:color="auto"/>
                  <w:right w:val="single" w:sz="4" w:space="0" w:color="auto"/>
                </w:tcBorders>
              </w:tcPr>
            </w:tcPrChange>
          </w:tcPr>
          <w:p w14:paraId="39D323DE" w14:textId="77777777" w:rsidR="00482FF4" w:rsidRPr="00722750" w:rsidRDefault="00482FF4" w:rsidP="00482FF4">
            <w:pPr>
              <w:keepNext/>
              <w:keepLines/>
              <w:spacing w:after="0"/>
              <w:jc w:val="center"/>
              <w:rPr>
                <w:ins w:id="1142" w:author="Author"/>
                <w:rFonts w:ascii="Arial" w:eastAsia="Malgun Gothic" w:hAnsi="Arial" w:cs="Arial"/>
                <w:sz w:val="16"/>
                <w:szCs w:val="16"/>
                <w:lang w:val="en-US" w:eastAsia="ko-KR"/>
              </w:rPr>
            </w:pPr>
            <w:ins w:id="114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Change w:id="1144" w:author="Author">
              <w:tcPr>
                <w:tcW w:w="572" w:type="dxa"/>
                <w:tcBorders>
                  <w:top w:val="single" w:sz="4" w:space="0" w:color="auto"/>
                  <w:left w:val="single" w:sz="4" w:space="0" w:color="auto"/>
                  <w:bottom w:val="single" w:sz="4" w:space="0" w:color="auto"/>
                  <w:right w:val="single" w:sz="4" w:space="0" w:color="auto"/>
                </w:tcBorders>
              </w:tcPr>
            </w:tcPrChange>
          </w:tcPr>
          <w:p w14:paraId="7413D470" w14:textId="77777777" w:rsidR="00482FF4" w:rsidRPr="00722750" w:rsidRDefault="00482FF4" w:rsidP="00482FF4">
            <w:pPr>
              <w:keepNext/>
              <w:keepLines/>
              <w:spacing w:after="0"/>
              <w:jc w:val="center"/>
              <w:rPr>
                <w:ins w:id="1145" w:author="Author"/>
                <w:rFonts w:ascii="Arial" w:eastAsia="Malgun Gothic" w:hAnsi="Arial" w:cs="Arial"/>
                <w:sz w:val="16"/>
                <w:szCs w:val="16"/>
                <w:lang w:val="en-US" w:eastAsia="ko-KR"/>
              </w:rPr>
            </w:pPr>
            <w:ins w:id="114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147"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37C9AFE5" w14:textId="77777777" w:rsidR="00482FF4" w:rsidRPr="00722750" w:rsidRDefault="00482FF4" w:rsidP="00482FF4">
            <w:pPr>
              <w:keepNext/>
              <w:keepLines/>
              <w:spacing w:after="0"/>
              <w:jc w:val="center"/>
              <w:rPr>
                <w:ins w:id="1148" w:author="Author"/>
                <w:rFonts w:ascii="Arial" w:eastAsia="Malgun Gothic" w:hAnsi="Arial" w:cs="Arial"/>
                <w:sz w:val="16"/>
                <w:szCs w:val="16"/>
                <w:lang w:val="en-US" w:eastAsia="ko-KR"/>
              </w:rPr>
            </w:pPr>
            <w:ins w:id="1149"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150" w:author="Author">
              <w:tcPr>
                <w:tcW w:w="567" w:type="dxa"/>
                <w:tcBorders>
                  <w:top w:val="single" w:sz="4" w:space="0" w:color="auto"/>
                  <w:left w:val="single" w:sz="4" w:space="0" w:color="auto"/>
                  <w:bottom w:val="single" w:sz="4" w:space="0" w:color="auto"/>
                  <w:right w:val="single" w:sz="4" w:space="0" w:color="auto"/>
                </w:tcBorders>
              </w:tcPr>
            </w:tcPrChange>
          </w:tcPr>
          <w:p w14:paraId="4F6DAA8C" w14:textId="77777777" w:rsidR="00482FF4" w:rsidRPr="00722750" w:rsidRDefault="00482FF4" w:rsidP="00482FF4">
            <w:pPr>
              <w:keepNext/>
              <w:keepLines/>
              <w:spacing w:after="0"/>
              <w:jc w:val="center"/>
              <w:rPr>
                <w:ins w:id="1151" w:author="Author"/>
                <w:rFonts w:ascii="Arial" w:eastAsia="Malgun Gothic" w:hAnsi="Arial" w:cs="Arial"/>
                <w:sz w:val="16"/>
                <w:szCs w:val="16"/>
                <w:lang w:val="en-US" w:eastAsia="ko-KR"/>
              </w:rPr>
            </w:pPr>
            <w:ins w:id="115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153"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3D34AC34" w14:textId="77777777" w:rsidR="00482FF4" w:rsidRPr="00722750" w:rsidRDefault="00482FF4" w:rsidP="00482FF4">
            <w:pPr>
              <w:keepNext/>
              <w:keepLines/>
              <w:spacing w:after="0"/>
              <w:jc w:val="center"/>
              <w:rPr>
                <w:ins w:id="1154" w:author="Author"/>
                <w:rFonts w:ascii="Arial" w:hAnsi="Arial" w:cs="Arial"/>
                <w:sz w:val="16"/>
                <w:szCs w:val="16"/>
                <w:lang w:eastAsia="ja-JP"/>
              </w:rPr>
            </w:pPr>
            <w:ins w:id="115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156" w:author="Author">
              <w:tcPr>
                <w:tcW w:w="567" w:type="dxa"/>
                <w:tcBorders>
                  <w:top w:val="single" w:sz="4" w:space="0" w:color="auto"/>
                  <w:left w:val="single" w:sz="4" w:space="0" w:color="auto"/>
                  <w:bottom w:val="single" w:sz="4" w:space="0" w:color="auto"/>
                  <w:right w:val="single" w:sz="4" w:space="0" w:color="auto"/>
                </w:tcBorders>
              </w:tcPr>
            </w:tcPrChange>
          </w:tcPr>
          <w:p w14:paraId="28BF1D96" w14:textId="77777777" w:rsidR="00482FF4" w:rsidRPr="00722750" w:rsidRDefault="00482FF4" w:rsidP="00482FF4">
            <w:pPr>
              <w:keepNext/>
              <w:keepLines/>
              <w:spacing w:after="0"/>
              <w:jc w:val="center"/>
              <w:rPr>
                <w:ins w:id="1157" w:author="Author"/>
                <w:rFonts w:ascii="Arial" w:hAnsi="Arial" w:cs="Arial"/>
                <w:sz w:val="16"/>
                <w:szCs w:val="16"/>
                <w:lang w:eastAsia="ja-JP"/>
              </w:rPr>
            </w:pPr>
            <w:ins w:id="115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159" w:author="Author">
              <w:tcPr>
                <w:tcW w:w="567" w:type="dxa"/>
                <w:tcBorders>
                  <w:top w:val="single" w:sz="4" w:space="0" w:color="auto"/>
                  <w:left w:val="single" w:sz="4" w:space="0" w:color="auto"/>
                  <w:bottom w:val="single" w:sz="4" w:space="0" w:color="auto"/>
                  <w:right w:val="single" w:sz="4" w:space="0" w:color="auto"/>
                </w:tcBorders>
              </w:tcPr>
            </w:tcPrChange>
          </w:tcPr>
          <w:p w14:paraId="46DEBD09" w14:textId="77777777" w:rsidR="00482FF4" w:rsidRPr="00722750" w:rsidRDefault="00482FF4" w:rsidP="00482FF4">
            <w:pPr>
              <w:keepNext/>
              <w:keepLines/>
              <w:spacing w:after="0"/>
              <w:jc w:val="center"/>
              <w:rPr>
                <w:ins w:id="1160" w:author="Author"/>
                <w:rFonts w:ascii="Arial" w:hAnsi="Arial" w:cs="Arial"/>
                <w:sz w:val="16"/>
                <w:szCs w:val="16"/>
                <w:lang w:eastAsia="ja-JP"/>
              </w:rPr>
            </w:pPr>
            <w:ins w:id="1161"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1162" w:author="Author">
              <w:tcPr>
                <w:tcW w:w="567" w:type="dxa"/>
                <w:tcBorders>
                  <w:top w:val="single" w:sz="4" w:space="0" w:color="auto"/>
                  <w:left w:val="single" w:sz="4" w:space="0" w:color="auto"/>
                  <w:bottom w:val="single" w:sz="4" w:space="0" w:color="auto"/>
                  <w:right w:val="single" w:sz="4" w:space="0" w:color="auto"/>
                </w:tcBorders>
                <w:vAlign w:val="center"/>
              </w:tcPr>
            </w:tcPrChange>
          </w:tcPr>
          <w:p w14:paraId="6A06EF4A" w14:textId="77777777" w:rsidR="00482FF4" w:rsidRPr="00722750" w:rsidRDefault="00482FF4" w:rsidP="00482FF4">
            <w:pPr>
              <w:keepNext/>
              <w:keepLines/>
              <w:spacing w:after="0"/>
              <w:jc w:val="center"/>
              <w:rPr>
                <w:ins w:id="1163" w:author="Author"/>
                <w:rFonts w:ascii="Arial" w:eastAsia="Malgun Gothic" w:hAnsi="Arial" w:cs="Arial"/>
                <w:sz w:val="16"/>
                <w:szCs w:val="16"/>
                <w:lang w:val="en-US" w:eastAsia="ko-KR"/>
              </w:rPr>
            </w:pPr>
            <w:ins w:id="1164"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Change w:id="1165" w:author="Author">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2716CEBD" w14:textId="77777777" w:rsidR="00482FF4" w:rsidRDefault="00482FF4" w:rsidP="00482FF4">
            <w:pPr>
              <w:spacing w:after="0"/>
              <w:rPr>
                <w:ins w:id="1166" w:author="Author"/>
                <w:rFonts w:ascii="Arial" w:hAnsi="Arial" w:cs="Arial"/>
                <w:sz w:val="18"/>
                <w:lang w:val="en-US" w:eastAsia="zh-CN"/>
              </w:rPr>
            </w:pPr>
          </w:p>
        </w:tc>
      </w:tr>
    </w:tbl>
    <w:p w14:paraId="037F297E" w14:textId="77777777" w:rsidR="00B60CC5" w:rsidRDefault="00B60CC5" w:rsidP="00B60CC5">
      <w:pPr>
        <w:overflowPunct w:val="0"/>
        <w:autoSpaceDE w:val="0"/>
        <w:autoSpaceDN w:val="0"/>
        <w:adjustRightInd w:val="0"/>
        <w:textAlignment w:val="baseline"/>
        <w:rPr>
          <w:ins w:id="1167" w:author="Author"/>
          <w:lang w:eastAsia="ja-JP"/>
        </w:rPr>
      </w:pPr>
    </w:p>
    <w:p w14:paraId="4067802B" w14:textId="77777777" w:rsidR="00B60CC5" w:rsidRDefault="00B60CC5" w:rsidP="00B60CC5">
      <w:pPr>
        <w:pStyle w:val="Heading3"/>
        <w:rPr>
          <w:ins w:id="1168" w:author="Author"/>
          <w:rFonts w:cs="Arial"/>
          <w:lang w:val="en-US" w:eastAsia="zh-CN"/>
        </w:rPr>
      </w:pPr>
      <w:ins w:id="1169"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135"/>
      </w:ins>
    </w:p>
    <w:p w14:paraId="0B06C757" w14:textId="3006D129" w:rsidR="00B60CC5" w:rsidRPr="0078148C" w:rsidRDefault="00B60CC5" w:rsidP="00B60CC5">
      <w:pPr>
        <w:rPr>
          <w:ins w:id="1170" w:author="Author"/>
          <w:rFonts w:eastAsia="Malgun Gothic"/>
          <w:lang w:eastAsia="ko-KR"/>
        </w:rPr>
      </w:pPr>
      <w:bookmarkStart w:id="1171" w:name="_Toc20147943"/>
      <w:bookmarkEnd w:id="136"/>
      <w:ins w:id="1172" w:author="Author">
        <w:r w:rsidRPr="0078148C">
          <w:rPr>
            <w:lang w:eastAsia="ko-KR"/>
          </w:rPr>
          <w:t xml:space="preserve">The harmonic and IMD products caused by </w:t>
        </w:r>
        <w:r w:rsidR="00482FF4" w:rsidRPr="00643841">
          <w:rPr>
            <w:rFonts w:ascii="Arial" w:eastAsia="Malgun Gothic" w:hAnsi="Arial" w:cs="Arial"/>
            <w:sz w:val="18"/>
            <w:szCs w:val="18"/>
            <w:lang w:eastAsia="ko-KR"/>
          </w:rPr>
          <w:t>DC</w:t>
        </w:r>
        <w:r w:rsidR="00482FF4">
          <w:rPr>
            <w:rFonts w:ascii="Arial" w:eastAsia="Malgun Gothic" w:hAnsi="Arial" w:cs="Arial"/>
            <w:sz w:val="18"/>
            <w:szCs w:val="18"/>
            <w:lang w:eastAsia="ko-KR"/>
          </w:rPr>
          <w:t>_1-3-28_</w:t>
        </w:r>
        <w:r w:rsidR="00482FF4" w:rsidRPr="00643841">
          <w:rPr>
            <w:rFonts w:ascii="Arial" w:eastAsia="Malgun Gothic" w:hAnsi="Arial" w:cs="Arial"/>
            <w:sz w:val="18"/>
            <w:szCs w:val="18"/>
            <w:lang w:eastAsia="ko-KR"/>
          </w:rPr>
          <w:t>n7-n78</w:t>
        </w:r>
        <w:r w:rsidRPr="0078148C">
          <w:rPr>
            <w:lang w:eastAsia="ko-KR"/>
          </w:rPr>
          <w:t xml:space="preserve"> and </w:t>
        </w:r>
        <w:r w:rsidRPr="0078148C">
          <w:rPr>
            <w:lang w:val="en-US"/>
          </w:rPr>
          <w:t xml:space="preserve">protected bands </w:t>
        </w:r>
        <w:r w:rsidRPr="0078148C">
          <w:rPr>
            <w:lang w:eastAsia="ko-KR"/>
          </w:rPr>
          <w:t xml:space="preserve">follow from those derived for the constituent fallback modes. The summary of self-interference issues </w:t>
        </w:r>
        <w:r w:rsidR="009A5389">
          <w:rPr>
            <w:lang w:eastAsia="ko-KR"/>
          </w:rPr>
          <w:t>is</w:t>
        </w:r>
        <w:r w:rsidRPr="0078148C">
          <w:rPr>
            <w:lang w:eastAsia="ko-KR"/>
          </w:rPr>
          <w:t xml:space="preserve"> provided in </w:t>
        </w:r>
        <w:r w:rsidRPr="0078148C">
          <w:rPr>
            <w:lang w:val="en-US"/>
          </w:rPr>
          <w:t>TR 37.</w:t>
        </w:r>
        <w:r>
          <w:rPr>
            <w:lang w:val="en-US"/>
          </w:rPr>
          <w:t>716</w:t>
        </w:r>
        <w:r w:rsidRPr="0078148C">
          <w:rPr>
            <w:lang w:val="en-US"/>
          </w:rPr>
          <w:t>-</w:t>
        </w:r>
        <w:r>
          <w:rPr>
            <w:lang w:val="en-US"/>
          </w:rPr>
          <w:t>2</w:t>
        </w:r>
        <w:r w:rsidRPr="0078148C">
          <w:rPr>
            <w:lang w:val="en-US"/>
          </w:rPr>
          <w:t>1-21,</w:t>
        </w:r>
        <w:r w:rsidRPr="0078148C">
          <w:rPr>
            <w:b/>
            <w:lang w:val="en-US"/>
          </w:rPr>
          <w:t xml:space="preserve"> </w:t>
        </w:r>
        <w:r w:rsidRPr="0078148C">
          <w:rPr>
            <w:lang w:eastAsia="ko-KR"/>
          </w:rPr>
          <w:t>Table 5.</w:t>
        </w:r>
        <w:r>
          <w:rPr>
            <w:lang w:eastAsia="ko-KR"/>
          </w:rPr>
          <w:t>3</w:t>
        </w:r>
        <w:r w:rsidRPr="0078148C">
          <w:rPr>
            <w:lang w:eastAsia="ko-KR"/>
          </w:rPr>
          <w:t>-2.</w:t>
        </w:r>
      </w:ins>
    </w:p>
    <w:p w14:paraId="49CF767C" w14:textId="77777777" w:rsidR="00B60CC5" w:rsidRPr="00B10BFE" w:rsidRDefault="00B60CC5" w:rsidP="00B60CC5">
      <w:pPr>
        <w:pStyle w:val="Heading3"/>
        <w:rPr>
          <w:ins w:id="1173" w:author="Author"/>
          <w:rFonts w:cs="Arial"/>
          <w:szCs w:val="28"/>
          <w:lang w:val="en-US" w:eastAsia="zh-CN"/>
        </w:rPr>
      </w:pPr>
      <w:ins w:id="1174"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37015EDF" w14:textId="6F2CF367" w:rsidR="00B60CC5" w:rsidRDefault="00B60CC5" w:rsidP="00B60CC5">
      <w:pPr>
        <w:rPr>
          <w:ins w:id="1175" w:author="Author"/>
        </w:rPr>
      </w:pPr>
      <w:ins w:id="1176" w:author="Author">
        <w:r>
          <w:t xml:space="preserve">For </w:t>
        </w:r>
        <w:r w:rsidRPr="00643841">
          <w:rPr>
            <w:rFonts w:ascii="Arial" w:eastAsia="Malgun Gothic" w:hAnsi="Arial" w:cs="Arial"/>
            <w:sz w:val="18"/>
            <w:szCs w:val="18"/>
            <w:lang w:eastAsia="ko-KR"/>
          </w:rPr>
          <w:t>DC</w:t>
        </w:r>
        <w:r>
          <w:rPr>
            <w:rFonts w:ascii="Arial" w:eastAsia="Malgun Gothic" w:hAnsi="Arial" w:cs="Arial"/>
            <w:sz w:val="18"/>
            <w:szCs w:val="18"/>
            <w:lang w:eastAsia="ko-KR"/>
          </w:rPr>
          <w:t>_1-3-28_</w:t>
        </w:r>
        <w:r w:rsidRPr="00643841">
          <w:rPr>
            <w:rFonts w:ascii="Arial" w:eastAsia="Malgun Gothic" w:hAnsi="Arial" w:cs="Arial"/>
            <w:sz w:val="18"/>
            <w:szCs w:val="18"/>
            <w:lang w:eastAsia="ko-KR"/>
          </w:rPr>
          <w:t>n7-n78</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DC_1-3-7_n28-n78 and are given in the tables below.</w:t>
        </w:r>
      </w:ins>
    </w:p>
    <w:p w14:paraId="4AA15319" w14:textId="77777777" w:rsidR="00B60CC5" w:rsidRDefault="00B60CC5" w:rsidP="00B60CC5">
      <w:pPr>
        <w:spacing w:before="120" w:after="120"/>
        <w:jc w:val="center"/>
        <w:rPr>
          <w:ins w:id="1177" w:author="Author"/>
          <w:rFonts w:ascii="Arial" w:hAnsi="Arial" w:cs="Arial"/>
          <w:b/>
        </w:rPr>
      </w:pPr>
      <w:ins w:id="1178" w:author="Author">
        <w:r>
          <w:rPr>
            <w:rFonts w:ascii="Arial" w:hAnsi="Arial" w:cs="Arial"/>
            <w:b/>
          </w:rPr>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60CC5" w14:paraId="032F90B5" w14:textId="77777777" w:rsidTr="00B60CC5">
        <w:trPr>
          <w:tblHeader/>
          <w:jc w:val="center"/>
          <w:ins w:id="1179"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9FDC7DD" w14:textId="77777777" w:rsidR="00B60CC5" w:rsidRDefault="00B60CC5" w:rsidP="00B60CC5">
            <w:pPr>
              <w:keepNext/>
              <w:keepLines/>
              <w:spacing w:after="0"/>
              <w:jc w:val="center"/>
              <w:rPr>
                <w:ins w:id="1180" w:author="Author"/>
                <w:rFonts w:ascii="Arial" w:hAnsi="Arial"/>
                <w:b/>
                <w:sz w:val="18"/>
                <w:lang w:val="en-US" w:eastAsia="ko-KR"/>
              </w:rPr>
            </w:pPr>
            <w:ins w:id="1181"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7E944B4" w14:textId="77777777" w:rsidR="00B60CC5" w:rsidRDefault="00B60CC5" w:rsidP="00B60CC5">
            <w:pPr>
              <w:keepNext/>
              <w:keepLines/>
              <w:spacing w:after="0"/>
              <w:jc w:val="center"/>
              <w:rPr>
                <w:ins w:id="1182" w:author="Author"/>
                <w:rFonts w:ascii="Arial" w:hAnsi="Arial"/>
                <w:b/>
                <w:sz w:val="18"/>
                <w:lang w:val="en-US" w:eastAsia="ko-KR"/>
              </w:rPr>
            </w:pPr>
            <w:ins w:id="1183"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FD5195" w14:textId="77777777" w:rsidR="00B60CC5" w:rsidRDefault="00B60CC5" w:rsidP="00B60CC5">
            <w:pPr>
              <w:keepNext/>
              <w:keepLines/>
              <w:spacing w:after="0"/>
              <w:jc w:val="center"/>
              <w:rPr>
                <w:ins w:id="1184" w:author="Author"/>
                <w:rFonts w:ascii="Arial" w:hAnsi="Arial"/>
                <w:b/>
                <w:sz w:val="18"/>
                <w:lang w:val="en-US" w:eastAsia="ko-KR"/>
              </w:rPr>
            </w:pPr>
            <w:ins w:id="1185"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B60CC5" w14:paraId="73EAD20F" w14:textId="77777777" w:rsidTr="00B60CC5">
        <w:trPr>
          <w:jc w:val="center"/>
          <w:ins w:id="1186"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CF1F7B" w14:textId="77777777" w:rsidR="00B60CC5" w:rsidRDefault="00B60CC5" w:rsidP="00B60CC5">
            <w:pPr>
              <w:keepNext/>
              <w:keepLines/>
              <w:spacing w:after="0"/>
              <w:jc w:val="center"/>
              <w:rPr>
                <w:ins w:id="1187" w:author="Author"/>
                <w:rFonts w:ascii="Arial" w:hAnsi="Arial"/>
                <w:sz w:val="18"/>
                <w:lang w:val="en-US" w:eastAsia="ko-KR"/>
              </w:rPr>
            </w:pPr>
            <w:ins w:id="1188"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_1-3-28_</w:t>
              </w:r>
              <w:r w:rsidRPr="00643841">
                <w:rPr>
                  <w:rFonts w:ascii="Arial" w:eastAsia="Malgun Gothic" w:hAnsi="Arial" w:cs="Arial"/>
                  <w:sz w:val="18"/>
                  <w:szCs w:val="18"/>
                  <w:lang w:eastAsia="ko-KR"/>
                </w:rPr>
                <w:t>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EF7A692" w14:textId="2D8E09A6" w:rsidR="00B60CC5" w:rsidRDefault="00B60CC5" w:rsidP="00B60CC5">
            <w:pPr>
              <w:keepNext/>
              <w:keepLines/>
              <w:spacing w:after="0"/>
              <w:jc w:val="center"/>
              <w:rPr>
                <w:ins w:id="1189" w:author="Author"/>
                <w:rFonts w:ascii="Arial" w:hAnsi="Arial" w:cs="Arial"/>
                <w:sz w:val="18"/>
                <w:szCs w:val="18"/>
                <w:lang w:val="en-US" w:eastAsia="ja-JP"/>
              </w:rPr>
            </w:pPr>
            <w:ins w:id="1190" w:author="Author">
              <w:r>
                <w:rPr>
                  <w:rFonts w:ascii="Arial" w:hAnsi="Arial" w:cs="Arial"/>
                  <w:sz w:val="18"/>
                  <w:szCs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DBE2DAB" w14:textId="1BC94D6A" w:rsidR="00B60CC5" w:rsidRPr="00875FD6" w:rsidRDefault="00B60CC5" w:rsidP="00B60CC5">
            <w:pPr>
              <w:keepNext/>
              <w:keepLines/>
              <w:spacing w:after="0"/>
              <w:jc w:val="center"/>
              <w:rPr>
                <w:ins w:id="1191" w:author="Author"/>
                <w:rFonts w:ascii="Arial" w:eastAsia="Malgun Gothic" w:hAnsi="Arial" w:cs="Arial"/>
                <w:sz w:val="18"/>
                <w:szCs w:val="18"/>
                <w:lang w:eastAsia="ko-KR"/>
              </w:rPr>
            </w:pPr>
            <w:ins w:id="1192" w:author="Author">
              <w:r>
                <w:rPr>
                  <w:rFonts w:ascii="Arial" w:eastAsia="Malgun Gothic" w:hAnsi="Arial" w:cs="Arial"/>
                </w:rPr>
                <w:t>0.7</w:t>
              </w:r>
            </w:ins>
          </w:p>
        </w:tc>
      </w:tr>
      <w:tr w:rsidR="00B60CC5" w14:paraId="74E1188B" w14:textId="77777777" w:rsidTr="00B60CC5">
        <w:trPr>
          <w:trHeight w:val="131"/>
          <w:jc w:val="center"/>
          <w:ins w:id="1193"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23C4922A" w14:textId="77777777" w:rsidR="00B60CC5" w:rsidRDefault="00B60CC5" w:rsidP="00B60CC5">
            <w:pPr>
              <w:spacing w:after="0"/>
              <w:rPr>
                <w:ins w:id="1194"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47280B6E" w14:textId="3D14FD6C" w:rsidR="00B60CC5" w:rsidRDefault="00B60CC5" w:rsidP="00B60CC5">
            <w:pPr>
              <w:keepNext/>
              <w:keepLines/>
              <w:spacing w:after="0"/>
              <w:jc w:val="center"/>
              <w:rPr>
                <w:ins w:id="1195" w:author="Author"/>
                <w:rFonts w:ascii="Arial" w:eastAsia="Malgun Gothic" w:hAnsi="Arial" w:cs="Arial"/>
                <w:sz w:val="18"/>
                <w:szCs w:val="18"/>
                <w:lang w:eastAsia="ko-KR"/>
              </w:rPr>
            </w:pPr>
            <w:ins w:id="1196"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right w:val="single" w:sz="4" w:space="0" w:color="auto"/>
            </w:tcBorders>
            <w:vAlign w:val="center"/>
          </w:tcPr>
          <w:p w14:paraId="664B6150" w14:textId="3EDFD107" w:rsidR="00B60CC5" w:rsidRPr="00875FD6" w:rsidRDefault="00B60CC5" w:rsidP="00B60CC5">
            <w:pPr>
              <w:keepNext/>
              <w:keepLines/>
              <w:spacing w:after="0"/>
              <w:jc w:val="center"/>
              <w:rPr>
                <w:ins w:id="1197" w:author="Author"/>
                <w:rFonts w:ascii="Arial" w:eastAsia="Malgun Gothic" w:hAnsi="Arial" w:cs="Arial"/>
              </w:rPr>
            </w:pPr>
            <w:ins w:id="1198" w:author="Author">
              <w:r>
                <w:rPr>
                  <w:rFonts w:ascii="Arial" w:eastAsia="Malgun Gothic" w:hAnsi="Arial" w:cs="Arial"/>
                </w:rPr>
                <w:t>0.7</w:t>
              </w:r>
            </w:ins>
          </w:p>
        </w:tc>
      </w:tr>
      <w:tr w:rsidR="00B60CC5" w14:paraId="34AE3EE3" w14:textId="77777777" w:rsidTr="00B60CC5">
        <w:trPr>
          <w:trHeight w:val="131"/>
          <w:jc w:val="center"/>
          <w:ins w:id="1199"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12897A98" w14:textId="77777777" w:rsidR="00B60CC5" w:rsidRDefault="00B60CC5" w:rsidP="00B60CC5">
            <w:pPr>
              <w:spacing w:after="0"/>
              <w:rPr>
                <w:ins w:id="120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3F30D77C" w14:textId="77777777" w:rsidR="00B60CC5" w:rsidRDefault="00B60CC5" w:rsidP="00B60CC5">
            <w:pPr>
              <w:keepNext/>
              <w:keepLines/>
              <w:spacing w:after="0"/>
              <w:jc w:val="center"/>
              <w:rPr>
                <w:ins w:id="1201" w:author="Author"/>
                <w:rFonts w:ascii="Arial" w:eastAsia="Malgun Gothic" w:hAnsi="Arial" w:cs="Arial"/>
                <w:sz w:val="18"/>
                <w:szCs w:val="18"/>
                <w:lang w:eastAsia="ko-KR"/>
              </w:rPr>
            </w:pPr>
            <w:ins w:id="1202"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4FC787B6" w14:textId="069F6772" w:rsidR="00B60CC5" w:rsidRPr="00875FD6" w:rsidRDefault="00B60CC5" w:rsidP="00B60CC5">
            <w:pPr>
              <w:keepNext/>
              <w:keepLines/>
              <w:spacing w:after="0"/>
              <w:jc w:val="center"/>
              <w:rPr>
                <w:ins w:id="1203" w:author="Author"/>
                <w:rFonts w:ascii="Arial" w:eastAsia="Malgun Gothic" w:hAnsi="Arial" w:cs="Arial"/>
                <w:sz w:val="18"/>
                <w:szCs w:val="18"/>
                <w:lang w:eastAsia="ko-KR"/>
              </w:rPr>
            </w:pPr>
            <w:ins w:id="1204" w:author="Author">
              <w:r w:rsidRPr="00875FD6">
                <w:rPr>
                  <w:rFonts w:ascii="Arial" w:eastAsia="Malgun Gothic" w:hAnsi="Arial" w:cs="Arial"/>
                </w:rPr>
                <w:t>0.</w:t>
              </w:r>
              <w:r>
                <w:rPr>
                  <w:rFonts w:ascii="Arial" w:eastAsia="Malgun Gothic" w:hAnsi="Arial" w:cs="Arial"/>
                </w:rPr>
                <w:t>6</w:t>
              </w:r>
            </w:ins>
          </w:p>
        </w:tc>
      </w:tr>
      <w:tr w:rsidR="00B60CC5" w14:paraId="6A0DBBDE" w14:textId="77777777" w:rsidTr="00B60CC5">
        <w:trPr>
          <w:trHeight w:val="131"/>
          <w:jc w:val="center"/>
          <w:ins w:id="120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F6847" w14:textId="77777777" w:rsidR="00B60CC5" w:rsidRDefault="00B60CC5" w:rsidP="00B60CC5">
            <w:pPr>
              <w:spacing w:after="0"/>
              <w:rPr>
                <w:ins w:id="1206"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33402F28" w14:textId="77777777" w:rsidR="00B60CC5" w:rsidRDefault="00B60CC5" w:rsidP="00B60CC5">
            <w:pPr>
              <w:keepNext/>
              <w:keepLines/>
              <w:spacing w:after="0"/>
              <w:jc w:val="center"/>
              <w:rPr>
                <w:ins w:id="1207" w:author="Author"/>
                <w:rFonts w:ascii="Arial" w:hAnsi="Arial" w:cs="Arial"/>
                <w:sz w:val="18"/>
                <w:szCs w:val="18"/>
                <w:lang w:val="en-US" w:eastAsia="ko-KR"/>
              </w:rPr>
            </w:pPr>
            <w:ins w:id="1208"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405DD052" w14:textId="3B64092B" w:rsidR="00B60CC5" w:rsidRPr="00875FD6" w:rsidRDefault="00B60CC5" w:rsidP="00B60CC5">
            <w:pPr>
              <w:keepNext/>
              <w:keepLines/>
              <w:spacing w:after="0"/>
              <w:jc w:val="center"/>
              <w:rPr>
                <w:ins w:id="1209" w:author="Author"/>
                <w:rFonts w:ascii="Arial" w:eastAsia="Malgun Gothic" w:hAnsi="Arial" w:cs="Arial"/>
                <w:sz w:val="18"/>
                <w:szCs w:val="18"/>
                <w:lang w:eastAsia="ko-KR"/>
              </w:rPr>
            </w:pPr>
            <w:ins w:id="1210" w:author="Author">
              <w:r w:rsidRPr="00875FD6">
                <w:rPr>
                  <w:rFonts w:ascii="Arial" w:eastAsia="Malgun Gothic" w:hAnsi="Arial" w:cs="Arial"/>
                </w:rPr>
                <w:t>0.</w:t>
              </w:r>
              <w:r>
                <w:rPr>
                  <w:rFonts w:ascii="Arial" w:eastAsia="Malgun Gothic" w:hAnsi="Arial" w:cs="Arial"/>
                </w:rPr>
                <w:t>7</w:t>
              </w:r>
            </w:ins>
          </w:p>
        </w:tc>
      </w:tr>
      <w:tr w:rsidR="00B60CC5" w14:paraId="6E8646BA" w14:textId="77777777" w:rsidTr="00B60CC5">
        <w:trPr>
          <w:trHeight w:val="74"/>
          <w:jc w:val="center"/>
          <w:ins w:id="121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ED2AF0" w14:textId="77777777" w:rsidR="00B60CC5" w:rsidRDefault="00B60CC5" w:rsidP="00B60CC5">
            <w:pPr>
              <w:spacing w:after="0"/>
              <w:rPr>
                <w:ins w:id="1212"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4F342" w14:textId="77777777" w:rsidR="00B60CC5" w:rsidRDefault="00B60CC5" w:rsidP="00B60CC5">
            <w:pPr>
              <w:keepNext/>
              <w:keepLines/>
              <w:spacing w:after="0"/>
              <w:jc w:val="center"/>
              <w:rPr>
                <w:ins w:id="1213" w:author="Author"/>
                <w:rFonts w:ascii="Arial" w:hAnsi="Arial" w:cs="Arial"/>
                <w:sz w:val="18"/>
                <w:szCs w:val="18"/>
                <w:lang w:val="en-US" w:eastAsia="ko-KR"/>
              </w:rPr>
            </w:pPr>
            <w:ins w:id="1214"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FC0D" w14:textId="77777777" w:rsidR="00B60CC5" w:rsidRPr="00875FD6" w:rsidRDefault="00B60CC5" w:rsidP="00B60CC5">
            <w:pPr>
              <w:keepNext/>
              <w:keepLines/>
              <w:spacing w:after="0"/>
              <w:jc w:val="center"/>
              <w:rPr>
                <w:ins w:id="1215" w:author="Author"/>
                <w:rFonts w:ascii="Arial" w:eastAsia="Malgun Gothic" w:hAnsi="Arial" w:cs="Arial"/>
                <w:sz w:val="18"/>
                <w:szCs w:val="18"/>
                <w:lang w:eastAsia="ko-KR"/>
              </w:rPr>
            </w:pPr>
            <w:ins w:id="1216" w:author="Author">
              <w:r w:rsidRPr="00875FD6">
                <w:rPr>
                  <w:rFonts w:ascii="Arial" w:eastAsia="Malgun Gothic" w:hAnsi="Arial" w:cs="Arial"/>
                </w:rPr>
                <w:t>0.8</w:t>
              </w:r>
            </w:ins>
          </w:p>
        </w:tc>
      </w:tr>
    </w:tbl>
    <w:p w14:paraId="1A1C5271" w14:textId="77777777" w:rsidR="00B60CC5" w:rsidRDefault="00B60CC5" w:rsidP="00B60CC5">
      <w:pPr>
        <w:rPr>
          <w:ins w:id="1217" w:author="Author"/>
          <w:lang w:val="en-US"/>
        </w:rPr>
      </w:pPr>
    </w:p>
    <w:p w14:paraId="4B937E95" w14:textId="77777777" w:rsidR="00B60CC5" w:rsidRDefault="00B60CC5" w:rsidP="00B60CC5">
      <w:pPr>
        <w:keepNext/>
        <w:keepLines/>
        <w:spacing w:before="60"/>
        <w:jc w:val="center"/>
        <w:rPr>
          <w:ins w:id="1218" w:author="Author"/>
          <w:rFonts w:ascii="Arial" w:hAnsi="Arial"/>
          <w:b/>
          <w:lang w:val="en-US"/>
        </w:rPr>
      </w:pPr>
      <w:ins w:id="1219"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60CC5" w14:paraId="5E2AB9A8" w14:textId="77777777" w:rsidTr="00B60CC5">
        <w:trPr>
          <w:tblHeader/>
          <w:jc w:val="center"/>
          <w:ins w:id="1220"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46C098B" w14:textId="77777777" w:rsidR="00B60CC5" w:rsidRDefault="00B60CC5" w:rsidP="00B60CC5">
            <w:pPr>
              <w:keepNext/>
              <w:keepLines/>
              <w:spacing w:after="0"/>
              <w:jc w:val="center"/>
              <w:rPr>
                <w:ins w:id="1221" w:author="Author"/>
                <w:rFonts w:ascii="Arial" w:hAnsi="Arial"/>
                <w:b/>
                <w:sz w:val="18"/>
                <w:lang w:val="en-US" w:eastAsia="ko-KR"/>
              </w:rPr>
            </w:pPr>
            <w:ins w:id="1222"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FB71D84" w14:textId="77777777" w:rsidR="00B60CC5" w:rsidRDefault="00B60CC5" w:rsidP="00B60CC5">
            <w:pPr>
              <w:keepNext/>
              <w:keepLines/>
              <w:spacing w:after="0"/>
              <w:jc w:val="center"/>
              <w:rPr>
                <w:ins w:id="1223" w:author="Author"/>
                <w:rFonts w:ascii="Arial" w:hAnsi="Arial"/>
                <w:b/>
                <w:sz w:val="18"/>
                <w:lang w:val="en-US" w:eastAsia="ko-KR"/>
              </w:rPr>
            </w:pPr>
            <w:ins w:id="1224"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F45340" w14:textId="77777777" w:rsidR="00B60CC5" w:rsidRDefault="00B60CC5" w:rsidP="00B60CC5">
            <w:pPr>
              <w:keepNext/>
              <w:keepLines/>
              <w:spacing w:after="0"/>
              <w:jc w:val="center"/>
              <w:rPr>
                <w:ins w:id="1225" w:author="Author"/>
                <w:rFonts w:ascii="Arial" w:hAnsi="Arial"/>
                <w:b/>
                <w:sz w:val="18"/>
                <w:lang w:val="en-US" w:eastAsia="ko-KR"/>
              </w:rPr>
            </w:pPr>
            <w:ins w:id="1226"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B60CC5" w14:paraId="74249FC8" w14:textId="77777777" w:rsidTr="00B60CC5">
        <w:trPr>
          <w:jc w:val="center"/>
          <w:ins w:id="122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214217" w14:textId="77777777" w:rsidR="00B60CC5" w:rsidRDefault="00B60CC5" w:rsidP="00B60CC5">
            <w:pPr>
              <w:keepNext/>
              <w:keepLines/>
              <w:spacing w:after="0"/>
              <w:jc w:val="center"/>
              <w:rPr>
                <w:ins w:id="1228" w:author="Author"/>
                <w:rFonts w:ascii="Arial" w:hAnsi="Arial"/>
                <w:sz w:val="18"/>
                <w:lang w:val="en-US" w:eastAsia="ko-KR"/>
              </w:rPr>
            </w:pPr>
            <w:ins w:id="1229" w:author="Author">
              <w:r w:rsidRPr="00643841">
                <w:rPr>
                  <w:rFonts w:ascii="Arial" w:eastAsia="Malgun Gothic" w:hAnsi="Arial" w:cs="Arial"/>
                  <w:sz w:val="18"/>
                  <w:szCs w:val="18"/>
                  <w:lang w:eastAsia="ko-KR"/>
                </w:rPr>
                <w:t>DC</w:t>
              </w:r>
              <w:r>
                <w:rPr>
                  <w:rFonts w:ascii="Arial" w:eastAsia="Malgun Gothic" w:hAnsi="Arial" w:cs="Arial"/>
                  <w:sz w:val="18"/>
                  <w:szCs w:val="18"/>
                  <w:lang w:eastAsia="ko-KR"/>
                </w:rPr>
                <w:t>_1-3-28_</w:t>
              </w:r>
              <w:r w:rsidRPr="00643841">
                <w:rPr>
                  <w:rFonts w:ascii="Arial" w:eastAsia="Malgun Gothic" w:hAnsi="Arial" w:cs="Arial"/>
                  <w:sz w:val="18"/>
                  <w:szCs w:val="18"/>
                  <w:lang w:eastAsia="ko-KR"/>
                </w:rPr>
                <w:t>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EF140F4" w14:textId="78F6AE70" w:rsidR="00B60CC5" w:rsidRDefault="00B60CC5" w:rsidP="00B60CC5">
            <w:pPr>
              <w:keepNext/>
              <w:keepLines/>
              <w:spacing w:after="0"/>
              <w:jc w:val="center"/>
              <w:rPr>
                <w:ins w:id="1230" w:author="Author"/>
                <w:rFonts w:ascii="Arial" w:hAnsi="Arial" w:cs="Arial"/>
                <w:sz w:val="18"/>
                <w:szCs w:val="18"/>
                <w:lang w:val="en-US" w:eastAsia="ja-JP"/>
              </w:rPr>
            </w:pPr>
            <w:ins w:id="1231" w:author="Author">
              <w:r>
                <w:rPr>
                  <w:rFonts w:ascii="Arial" w:eastAsia="Malgun Gothic" w:hAnsi="Arial" w:cs="Arial"/>
                  <w:sz w:val="18"/>
                  <w:szCs w:val="18"/>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85586E4" w14:textId="107F332B" w:rsidR="00B60CC5" w:rsidRPr="00875FD6" w:rsidRDefault="00B60CC5" w:rsidP="00B60CC5">
            <w:pPr>
              <w:keepNext/>
              <w:keepLines/>
              <w:overflowPunct w:val="0"/>
              <w:autoSpaceDE w:val="0"/>
              <w:autoSpaceDN w:val="0"/>
              <w:adjustRightInd w:val="0"/>
              <w:spacing w:after="0"/>
              <w:jc w:val="center"/>
              <w:textAlignment w:val="baseline"/>
              <w:rPr>
                <w:ins w:id="1232" w:author="Author"/>
                <w:rFonts w:ascii="Arial" w:hAnsi="Arial" w:cs="Arial"/>
                <w:sz w:val="18"/>
                <w:szCs w:val="18"/>
                <w:lang w:val="en-US" w:eastAsia="ja-JP"/>
              </w:rPr>
            </w:pPr>
            <w:ins w:id="1233" w:author="Author">
              <w:r w:rsidRPr="00875FD6">
                <w:rPr>
                  <w:rFonts w:ascii="Arial" w:eastAsia="Malgun Gothic" w:hAnsi="Arial" w:cs="Arial"/>
                  <w:sz w:val="18"/>
                  <w:szCs w:val="18"/>
                </w:rPr>
                <w:t>0.</w:t>
              </w:r>
              <w:r>
                <w:rPr>
                  <w:rFonts w:ascii="Arial" w:eastAsia="Malgun Gothic" w:hAnsi="Arial" w:cs="Arial"/>
                  <w:sz w:val="18"/>
                  <w:szCs w:val="18"/>
                </w:rPr>
                <w:t>2</w:t>
              </w:r>
            </w:ins>
          </w:p>
        </w:tc>
      </w:tr>
      <w:tr w:rsidR="00B60CC5" w14:paraId="6904A4BD" w14:textId="77777777" w:rsidTr="00B60CC5">
        <w:trPr>
          <w:trHeight w:val="171"/>
          <w:jc w:val="center"/>
          <w:ins w:id="1234"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4E6E8809" w14:textId="77777777" w:rsidR="00B60CC5" w:rsidRDefault="00B60CC5" w:rsidP="00B60CC5">
            <w:pPr>
              <w:spacing w:after="0"/>
              <w:rPr>
                <w:ins w:id="1235"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0165A41B" w14:textId="2A8EEAA9" w:rsidR="00B60CC5" w:rsidRDefault="00B60CC5" w:rsidP="00B60CC5">
            <w:pPr>
              <w:keepNext/>
              <w:keepLines/>
              <w:spacing w:after="0"/>
              <w:jc w:val="center"/>
              <w:rPr>
                <w:ins w:id="1236" w:author="Author"/>
                <w:rFonts w:ascii="Arial" w:eastAsia="Malgun Gothic" w:hAnsi="Arial" w:cs="Arial"/>
                <w:sz w:val="18"/>
                <w:szCs w:val="18"/>
                <w:lang w:eastAsia="ko-KR"/>
              </w:rPr>
            </w:pPr>
            <w:ins w:id="1237"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right w:val="single" w:sz="4" w:space="0" w:color="auto"/>
            </w:tcBorders>
            <w:vAlign w:val="center"/>
          </w:tcPr>
          <w:p w14:paraId="33554353" w14:textId="4EA35CEE" w:rsidR="00B60CC5" w:rsidRPr="00875FD6" w:rsidRDefault="00B60CC5" w:rsidP="00B60CC5">
            <w:pPr>
              <w:keepNext/>
              <w:keepLines/>
              <w:overflowPunct w:val="0"/>
              <w:autoSpaceDE w:val="0"/>
              <w:autoSpaceDN w:val="0"/>
              <w:adjustRightInd w:val="0"/>
              <w:spacing w:after="0"/>
              <w:jc w:val="center"/>
              <w:textAlignment w:val="baseline"/>
              <w:rPr>
                <w:ins w:id="1238" w:author="Author"/>
                <w:rFonts w:ascii="Arial" w:eastAsia="Malgun Gothic" w:hAnsi="Arial" w:cs="Arial"/>
                <w:sz w:val="18"/>
                <w:szCs w:val="18"/>
              </w:rPr>
            </w:pPr>
            <w:ins w:id="1239" w:author="Author">
              <w:r>
                <w:rPr>
                  <w:rFonts w:ascii="Arial" w:eastAsia="Malgun Gothic" w:hAnsi="Arial" w:cs="Arial"/>
                  <w:sz w:val="18"/>
                  <w:szCs w:val="18"/>
                </w:rPr>
                <w:t>0.2</w:t>
              </w:r>
            </w:ins>
          </w:p>
        </w:tc>
      </w:tr>
      <w:tr w:rsidR="00B60CC5" w14:paraId="3F45CC19" w14:textId="77777777" w:rsidTr="00B60CC5">
        <w:trPr>
          <w:trHeight w:val="171"/>
          <w:jc w:val="center"/>
          <w:ins w:id="1240"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3C12BC62" w14:textId="77777777" w:rsidR="00B60CC5" w:rsidRDefault="00B60CC5" w:rsidP="00B60CC5">
            <w:pPr>
              <w:spacing w:after="0"/>
              <w:rPr>
                <w:ins w:id="1241"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35D1D7D7" w14:textId="77777777" w:rsidR="00B60CC5" w:rsidRDefault="00B60CC5" w:rsidP="00B60CC5">
            <w:pPr>
              <w:keepNext/>
              <w:keepLines/>
              <w:spacing w:after="0"/>
              <w:jc w:val="center"/>
              <w:rPr>
                <w:ins w:id="1242" w:author="Author"/>
                <w:rFonts w:ascii="Arial" w:eastAsia="Malgun Gothic" w:hAnsi="Arial" w:cs="Arial"/>
                <w:sz w:val="18"/>
                <w:szCs w:val="18"/>
                <w:lang w:eastAsia="ko-KR"/>
              </w:rPr>
            </w:pPr>
            <w:ins w:id="1243"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4E521D95" w14:textId="77777777" w:rsidR="00B60CC5" w:rsidRPr="00875FD6" w:rsidRDefault="00B60CC5" w:rsidP="00B60CC5">
            <w:pPr>
              <w:keepNext/>
              <w:keepLines/>
              <w:overflowPunct w:val="0"/>
              <w:autoSpaceDE w:val="0"/>
              <w:autoSpaceDN w:val="0"/>
              <w:adjustRightInd w:val="0"/>
              <w:spacing w:after="0"/>
              <w:jc w:val="center"/>
              <w:textAlignment w:val="baseline"/>
              <w:rPr>
                <w:ins w:id="1244" w:author="Author"/>
                <w:rFonts w:ascii="Arial" w:hAnsi="Arial" w:cs="Arial"/>
                <w:sz w:val="18"/>
                <w:szCs w:val="18"/>
                <w:lang w:val="en-US" w:eastAsia="ja-JP"/>
              </w:rPr>
            </w:pPr>
            <w:ins w:id="1245" w:author="Author">
              <w:r w:rsidRPr="00875FD6">
                <w:rPr>
                  <w:rFonts w:ascii="Arial" w:eastAsia="Malgun Gothic" w:hAnsi="Arial" w:cs="Arial"/>
                  <w:sz w:val="18"/>
                  <w:szCs w:val="18"/>
                </w:rPr>
                <w:t>0.2</w:t>
              </w:r>
            </w:ins>
          </w:p>
        </w:tc>
      </w:tr>
      <w:tr w:rsidR="00B60CC5" w14:paraId="3D0C9518" w14:textId="77777777" w:rsidTr="00B60CC5">
        <w:trPr>
          <w:trHeight w:val="171"/>
          <w:jc w:val="center"/>
          <w:ins w:id="124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B3B54B" w14:textId="77777777" w:rsidR="00B60CC5" w:rsidRDefault="00B60CC5" w:rsidP="00B60CC5">
            <w:pPr>
              <w:spacing w:after="0"/>
              <w:rPr>
                <w:ins w:id="1247"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503EF2C2" w14:textId="77777777" w:rsidR="00B60CC5" w:rsidRDefault="00B60CC5" w:rsidP="00B60CC5">
            <w:pPr>
              <w:keepNext/>
              <w:keepLines/>
              <w:spacing w:after="0"/>
              <w:jc w:val="center"/>
              <w:rPr>
                <w:ins w:id="1248" w:author="Author"/>
                <w:rFonts w:ascii="Arial" w:hAnsi="Arial" w:cs="Arial"/>
                <w:sz w:val="18"/>
                <w:szCs w:val="18"/>
                <w:lang w:val="en-US" w:eastAsia="ja-JP"/>
              </w:rPr>
            </w:pPr>
            <w:ins w:id="1249"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19F3E7B4" w14:textId="6762C7D4" w:rsidR="00B60CC5" w:rsidRPr="00875FD6" w:rsidRDefault="00B60CC5" w:rsidP="00B60CC5">
            <w:pPr>
              <w:keepNext/>
              <w:keepLines/>
              <w:overflowPunct w:val="0"/>
              <w:autoSpaceDE w:val="0"/>
              <w:autoSpaceDN w:val="0"/>
              <w:adjustRightInd w:val="0"/>
              <w:spacing w:after="0"/>
              <w:jc w:val="center"/>
              <w:textAlignment w:val="baseline"/>
              <w:rPr>
                <w:ins w:id="1250" w:author="Author"/>
                <w:rFonts w:ascii="Arial" w:hAnsi="Arial" w:cs="Arial"/>
                <w:sz w:val="18"/>
                <w:szCs w:val="18"/>
                <w:lang w:val="en-US" w:eastAsia="ja-JP"/>
              </w:rPr>
            </w:pPr>
            <w:ins w:id="1251" w:author="Author">
              <w:r w:rsidRPr="00875FD6">
                <w:rPr>
                  <w:rFonts w:ascii="Arial" w:eastAsia="Malgun Gothic" w:hAnsi="Arial" w:cs="Arial"/>
                  <w:sz w:val="18"/>
                  <w:szCs w:val="18"/>
                </w:rPr>
                <w:t>0.</w:t>
              </w:r>
              <w:r>
                <w:rPr>
                  <w:rFonts w:ascii="Arial" w:eastAsia="Malgun Gothic" w:hAnsi="Arial" w:cs="Arial"/>
                  <w:sz w:val="18"/>
                  <w:szCs w:val="18"/>
                </w:rPr>
                <w:t>2</w:t>
              </w:r>
            </w:ins>
          </w:p>
        </w:tc>
      </w:tr>
      <w:tr w:rsidR="00B60CC5" w14:paraId="4E377C49" w14:textId="77777777" w:rsidTr="00B60CC5">
        <w:trPr>
          <w:trHeight w:val="74"/>
          <w:jc w:val="center"/>
          <w:ins w:id="125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C0961B" w14:textId="77777777" w:rsidR="00B60CC5" w:rsidRDefault="00B60CC5" w:rsidP="00B60CC5">
            <w:pPr>
              <w:spacing w:after="0"/>
              <w:rPr>
                <w:ins w:id="1253"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4B6239" w14:textId="77777777" w:rsidR="00B60CC5" w:rsidRDefault="00B60CC5" w:rsidP="00B60CC5">
            <w:pPr>
              <w:keepNext/>
              <w:keepLines/>
              <w:spacing w:after="0"/>
              <w:jc w:val="center"/>
              <w:rPr>
                <w:ins w:id="1254" w:author="Author"/>
                <w:rFonts w:ascii="Arial" w:hAnsi="Arial" w:cs="Arial"/>
                <w:sz w:val="18"/>
                <w:szCs w:val="18"/>
                <w:lang w:val="en-US" w:eastAsia="ja-JP"/>
              </w:rPr>
            </w:pPr>
            <w:ins w:id="1255"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8040B6E" w14:textId="77777777" w:rsidR="00B60CC5" w:rsidRPr="00875FD6" w:rsidRDefault="00B60CC5" w:rsidP="00B60CC5">
            <w:pPr>
              <w:keepNext/>
              <w:keepLines/>
              <w:spacing w:after="0"/>
              <w:jc w:val="center"/>
              <w:rPr>
                <w:ins w:id="1256" w:author="Author"/>
                <w:rFonts w:ascii="Arial" w:hAnsi="Arial" w:cs="Arial"/>
                <w:sz w:val="18"/>
                <w:szCs w:val="18"/>
                <w:lang w:val="en-US" w:eastAsia="ja-JP"/>
              </w:rPr>
            </w:pPr>
            <w:ins w:id="1257" w:author="Author">
              <w:r w:rsidRPr="00875FD6">
                <w:rPr>
                  <w:rFonts w:ascii="Arial" w:eastAsia="Malgun Gothic" w:hAnsi="Arial" w:cs="Arial"/>
                  <w:sz w:val="18"/>
                  <w:szCs w:val="18"/>
                </w:rPr>
                <w:t>0.5</w:t>
              </w:r>
            </w:ins>
          </w:p>
        </w:tc>
      </w:tr>
    </w:tbl>
    <w:p w14:paraId="30F76D39" w14:textId="77777777" w:rsidR="00B60CC5" w:rsidRPr="00F15424" w:rsidRDefault="00B60CC5" w:rsidP="00B60CC5">
      <w:pPr>
        <w:pStyle w:val="Heading3"/>
        <w:rPr>
          <w:ins w:id="1258" w:author="Author"/>
          <w:rFonts w:ascii="Calibri" w:hAnsi="Calibri"/>
          <w:szCs w:val="22"/>
          <w:lang w:val="en-US" w:eastAsia="ja-JP"/>
        </w:rPr>
      </w:pPr>
      <w:ins w:id="1259"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1171"/>
      </w:ins>
    </w:p>
    <w:p w14:paraId="2DDD73A1" w14:textId="5FAD4AAD" w:rsidR="00B60CC5" w:rsidRPr="00354B7F" w:rsidRDefault="00B60CC5" w:rsidP="00B60CC5">
      <w:pPr>
        <w:rPr>
          <w:ins w:id="1260" w:author="Author"/>
          <w:rFonts w:eastAsia="Yu Mincho"/>
          <w:lang w:val="en-US" w:eastAsia="ja-JP"/>
        </w:rPr>
      </w:pPr>
      <w:ins w:id="1261" w:author="Author">
        <w:r w:rsidRPr="00354B7F">
          <w:rPr>
            <w:rFonts w:eastAsia="Yu Mincho"/>
            <w:lang w:val="en-US" w:eastAsia="ja-JP"/>
          </w:rPr>
          <w:t xml:space="preserve">All MSD requirements for </w:t>
        </w:r>
        <w:r w:rsidR="00482FF4" w:rsidRPr="00643841">
          <w:rPr>
            <w:rFonts w:ascii="Arial" w:eastAsia="Malgun Gothic" w:hAnsi="Arial" w:cs="Arial"/>
            <w:sz w:val="18"/>
            <w:szCs w:val="18"/>
            <w:lang w:eastAsia="ko-KR"/>
          </w:rPr>
          <w:t>DC</w:t>
        </w:r>
        <w:r w:rsidR="00482FF4">
          <w:rPr>
            <w:rFonts w:ascii="Arial" w:eastAsia="Malgun Gothic" w:hAnsi="Arial" w:cs="Arial"/>
            <w:sz w:val="18"/>
            <w:szCs w:val="18"/>
            <w:lang w:eastAsia="ko-KR"/>
          </w:rPr>
          <w:t>_1-3-28_</w:t>
        </w:r>
        <w:r w:rsidR="00482FF4" w:rsidRPr="00643841">
          <w:rPr>
            <w:rFonts w:ascii="Arial" w:eastAsia="Malgun Gothic" w:hAnsi="Arial" w:cs="Arial"/>
            <w:sz w:val="18"/>
            <w:szCs w:val="18"/>
            <w:lang w:eastAsia="ko-KR"/>
          </w:rPr>
          <w:t>n7-n78</w:t>
        </w:r>
        <w:r w:rsidRPr="00354B7F">
          <w:rPr>
            <w:rFonts w:eastAsia="Yu Mincho"/>
            <w:lang w:val="en-US" w:eastAsia="ja-JP"/>
          </w:rPr>
          <w:t xml:space="preserve"> are already covered by constituent fallback modes. No additional MSD requirement is needed.</w:t>
        </w:r>
      </w:ins>
    </w:p>
    <w:p w14:paraId="3AFCA3CA" w14:textId="1AAB175D"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BF1740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B60CC5" w:rsidRDefault="00B60CC5">
      <w:r>
        <w:separator/>
      </w:r>
    </w:p>
  </w:endnote>
  <w:endnote w:type="continuationSeparator" w:id="0">
    <w:p w14:paraId="7B4C86DF" w14:textId="77777777" w:rsidR="00B60CC5" w:rsidRDefault="00B60CC5">
      <w:r>
        <w:continuationSeparator/>
      </w:r>
    </w:p>
  </w:endnote>
  <w:endnote w:type="continuationNotice" w:id="1">
    <w:p w14:paraId="279A9BEF" w14:textId="77777777" w:rsidR="00B60CC5" w:rsidRDefault="00B60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B60CC5" w:rsidRPr="001314EF" w:rsidRDefault="00B60CC5"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B60CC5" w:rsidRDefault="00B60CC5">
      <w:r>
        <w:separator/>
      </w:r>
    </w:p>
  </w:footnote>
  <w:footnote w:type="continuationSeparator" w:id="0">
    <w:p w14:paraId="50164EFC" w14:textId="77777777" w:rsidR="00B60CC5" w:rsidRDefault="00B60CC5">
      <w:r>
        <w:continuationSeparator/>
      </w:r>
    </w:p>
  </w:footnote>
  <w:footnote w:type="continuationNotice" w:id="1">
    <w:p w14:paraId="0AE5EEA4" w14:textId="77777777" w:rsidR="00B60CC5" w:rsidRDefault="00B60C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D416D"/>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B79"/>
    <w:rsid w:val="00274E1A"/>
    <w:rsid w:val="00282213"/>
    <w:rsid w:val="002858BF"/>
    <w:rsid w:val="00286AE5"/>
    <w:rsid w:val="00292377"/>
    <w:rsid w:val="002965FD"/>
    <w:rsid w:val="00297561"/>
    <w:rsid w:val="002A01D4"/>
    <w:rsid w:val="002A37EF"/>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2FF4"/>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5FD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538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211D7"/>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0A79"/>
    <w:rsid w:val="00AC2348"/>
    <w:rsid w:val="00AD29CC"/>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0CC5"/>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866"/>
    <w:rsid w:val="00C20B1F"/>
    <w:rsid w:val="00C340E5"/>
    <w:rsid w:val="00C3469C"/>
    <w:rsid w:val="00C36DE9"/>
    <w:rsid w:val="00C50A26"/>
    <w:rsid w:val="00C52184"/>
    <w:rsid w:val="00C65891"/>
    <w:rsid w:val="00C7225C"/>
    <w:rsid w:val="00C77DD9"/>
    <w:rsid w:val="00C81210"/>
    <w:rsid w:val="00C92301"/>
    <w:rsid w:val="00CA1DE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0742493">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F889C-2675-4895-A6BD-05E309240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3500</Characters>
  <Application>Microsoft Office Word</Application>
  <DocSecurity>0</DocSecurity>
  <Lines>29</Lines>
  <Paragraphs>8</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DC_1-3-28_n7-n78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4195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